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1180064C" w:rsidR="00700EF5" w:rsidRPr="009C2BE3" w:rsidRDefault="004722FA" w:rsidP="00700EF5">
      <w:pPr>
        <w:pStyle w:val="3GPPHeader"/>
        <w:spacing w:after="60"/>
        <w:rPr>
          <w:sz w:val="32"/>
          <w:szCs w:val="32"/>
        </w:rPr>
      </w:pPr>
      <w:r w:rsidRPr="00C414B8">
        <w:t>3GPP TSG-RAN WG2</w:t>
      </w:r>
      <w:r>
        <w:t>#10</w:t>
      </w:r>
      <w:r w:rsidR="00F012EC">
        <w:t>2</w:t>
      </w:r>
      <w:r w:rsidR="00700EF5" w:rsidRPr="009C2BE3">
        <w:tab/>
      </w:r>
      <w:r w:rsidR="00552E53" w:rsidRPr="00552E53">
        <w:t>R2-18</w:t>
      </w:r>
      <w:r w:rsidR="00E1188A">
        <w:t>08773</w:t>
      </w:r>
    </w:p>
    <w:p w14:paraId="331FB514" w14:textId="5EB31111" w:rsidR="00700EF5" w:rsidRPr="00CE0424" w:rsidRDefault="006D09D5" w:rsidP="00700EF5">
      <w:pPr>
        <w:pStyle w:val="3GPPHeader"/>
      </w:pPr>
      <w:r>
        <w:t>Busan</w:t>
      </w:r>
      <w:r w:rsidR="005D5299" w:rsidRPr="00C414B8">
        <w:t xml:space="preserve">, </w:t>
      </w:r>
      <w:r>
        <w:t>Korea</w:t>
      </w:r>
      <w:r w:rsidR="005D5299" w:rsidRPr="00C414B8">
        <w:t xml:space="preserve">, </w:t>
      </w:r>
      <w:r>
        <w:t>2</w:t>
      </w:r>
      <w:r w:rsidR="00B72F4B">
        <w:t>1</w:t>
      </w:r>
      <w:r w:rsidR="00B72F4B">
        <w:rPr>
          <w:vertAlign w:val="superscript"/>
        </w:rPr>
        <w:t>st</w:t>
      </w:r>
      <w:r w:rsidR="005D5299">
        <w:t xml:space="preserve"> – 2</w:t>
      </w:r>
      <w:r>
        <w:t>5</w:t>
      </w:r>
      <w:r w:rsidR="005D5299">
        <w:rPr>
          <w:vertAlign w:val="superscript"/>
        </w:rPr>
        <w:t>th</w:t>
      </w:r>
      <w:r w:rsidR="005D5299" w:rsidRPr="00C414B8">
        <w:t xml:space="preserve"> </w:t>
      </w:r>
      <w:r>
        <w:t>May</w:t>
      </w:r>
      <w:r w:rsidR="005D5299" w:rsidRPr="00C414B8">
        <w:t xml:space="preserve"> 2018</w:t>
      </w:r>
      <w:r w:rsidR="00856303" w:rsidRPr="00C905B9">
        <w:tab/>
      </w:r>
    </w:p>
    <w:p w14:paraId="627283B3" w14:textId="77777777" w:rsidR="00E90E49" w:rsidRPr="00CE0424" w:rsidRDefault="00E90E49" w:rsidP="00357380">
      <w:pPr>
        <w:pStyle w:val="3GPPHeader"/>
      </w:pPr>
    </w:p>
    <w:p w14:paraId="5E335626" w14:textId="4BD579EB" w:rsidR="00E90E49" w:rsidRPr="00E03F6E" w:rsidRDefault="00E90E49" w:rsidP="00311702">
      <w:pPr>
        <w:pStyle w:val="3GPPHeader"/>
        <w:rPr>
          <w:sz w:val="22"/>
          <w:szCs w:val="22"/>
          <w:lang w:val="en-US"/>
        </w:rPr>
      </w:pPr>
      <w:r w:rsidRPr="00E03F6E">
        <w:rPr>
          <w:sz w:val="22"/>
          <w:szCs w:val="22"/>
          <w:lang w:val="en-US"/>
        </w:rPr>
        <w:t>Agenda Item:</w:t>
      </w:r>
      <w:r w:rsidRPr="00E03F6E">
        <w:rPr>
          <w:sz w:val="22"/>
          <w:szCs w:val="22"/>
          <w:lang w:val="en-US"/>
        </w:rPr>
        <w:tab/>
      </w:r>
      <w:r w:rsidR="00EA1103" w:rsidRPr="00E03F6E">
        <w:rPr>
          <w:sz w:val="22"/>
          <w:szCs w:val="22"/>
          <w:lang w:val="en-US"/>
        </w:rPr>
        <w:t>9.8.2</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44FF0891" w:rsidR="00E90E49" w:rsidRPr="00CE0424" w:rsidRDefault="003D3C45" w:rsidP="00275B00">
      <w:pPr>
        <w:pStyle w:val="3GPPHeader"/>
        <w:ind w:left="1701" w:hanging="1701"/>
        <w:rPr>
          <w:sz w:val="22"/>
          <w:szCs w:val="22"/>
        </w:rPr>
      </w:pPr>
      <w:r>
        <w:rPr>
          <w:sz w:val="22"/>
          <w:szCs w:val="22"/>
        </w:rPr>
        <w:t>Title:</w:t>
      </w:r>
      <w:r w:rsidR="00E90E49" w:rsidRPr="00CE0424">
        <w:rPr>
          <w:sz w:val="22"/>
          <w:szCs w:val="22"/>
        </w:rPr>
        <w:tab/>
      </w:r>
      <w:r w:rsidR="00BE0875">
        <w:rPr>
          <w:rFonts w:cs="Arial"/>
          <w:sz w:val="22"/>
          <w:lang w:val="en-US" w:eastAsia="sv-SE"/>
        </w:rPr>
        <w:t>Optional i</w:t>
      </w:r>
      <w:r w:rsidR="00087BB1">
        <w:rPr>
          <w:rFonts w:cs="Arial"/>
          <w:sz w:val="22"/>
          <w:lang w:val="en-US" w:eastAsia="sv-SE"/>
        </w:rPr>
        <w:t xml:space="preserve">ndication of coordinate reference </w:t>
      </w:r>
      <w:r w:rsidR="00BE0875">
        <w:rPr>
          <w:rFonts w:cs="Arial"/>
          <w:sz w:val="22"/>
          <w:lang w:val="en-US" w:eastAsia="sv-SE"/>
        </w:rPr>
        <w:t>frame</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681DBCA3" w:rsidR="00C24345" w:rsidRDefault="00E90E49" w:rsidP="00A2052C">
      <w:pPr>
        <w:pStyle w:val="Heading1"/>
      </w:pPr>
      <w:r w:rsidRPr="00CE0424">
        <w:t>Introduction</w:t>
      </w:r>
    </w:p>
    <w:p w14:paraId="1B051C5C" w14:textId="1AC6B8D5" w:rsidR="00087BB1" w:rsidRDefault="00087BB1" w:rsidP="00A964E4">
      <w:pPr>
        <w:pStyle w:val="BodyText"/>
        <w:rPr>
          <w:lang w:val="en-US"/>
        </w:rPr>
      </w:pPr>
      <w:bookmarkStart w:id="0" w:name="_Hlk506299356"/>
      <w:r>
        <w:rPr>
          <w:lang w:val="en-US"/>
        </w:rPr>
        <w:t xml:space="preserve">During the WI, the GNSS RTK assistance data representation has almost converged, leaving only a few open issues. The relevant RTCM messages have been represented in LPP ASN.1. </w:t>
      </w:r>
    </w:p>
    <w:p w14:paraId="4701B0C0" w14:textId="0E24F09F" w:rsidR="00F012EC" w:rsidRPr="009E3630" w:rsidRDefault="001C2458" w:rsidP="009E3630">
      <w:pPr>
        <w:pStyle w:val="BodyText"/>
        <w:rPr>
          <w:rFonts w:asciiTheme="minorHAnsi" w:hAnsiTheme="minorHAnsi" w:cs="Arial"/>
          <w:lang w:val="en-US" w:eastAsia="en-US"/>
        </w:rPr>
      </w:pPr>
      <w:r>
        <w:rPr>
          <w:lang w:val="en-US"/>
        </w:rPr>
        <w:t xml:space="preserve">Any coordinates of physical or non-physical reference stations are provided in ECEF (earth-centered, earth-fixed) as described in RTCM 3.3 [1]. </w:t>
      </w:r>
      <w:r w:rsidR="00F012EC">
        <w:rPr>
          <w:rFonts w:cs="Arial"/>
        </w:rPr>
        <w:t>GPS operates in an Earth</w:t>
      </w:r>
      <w:r w:rsidR="00C250E6">
        <w:rPr>
          <w:rFonts w:cs="Arial"/>
        </w:rPr>
        <w:t>-</w:t>
      </w:r>
      <w:proofErr w:type="spellStart"/>
      <w:r w:rsidR="00F012EC">
        <w:rPr>
          <w:rFonts w:cs="Arial"/>
        </w:rPr>
        <w:t>Centered</w:t>
      </w:r>
      <w:proofErr w:type="spellEnd"/>
      <w:r w:rsidR="00F012EC">
        <w:rPr>
          <w:rFonts w:cs="Arial"/>
        </w:rPr>
        <w:t xml:space="preserve"> Earth Fixed (ECEF) reference frame. This reference frame is described by the WGS 84 ellipsoid model of the earth. WGS 84 differs from traditional geoid-based geodetic datums in that it is global in scope and does not have an absolute reference point on the earth. To effectively use the relative accuracy of DGPS for many applications it needs to be related to the local datum. Traditional geodetic datums or "local" datums have a central reference point on which the rest of the datum is based [1].</w:t>
      </w:r>
    </w:p>
    <w:p w14:paraId="26E68314" w14:textId="77777777" w:rsidR="00F012EC" w:rsidRPr="00F012EC" w:rsidRDefault="00F012EC" w:rsidP="00F012EC">
      <w:pPr>
        <w:spacing w:after="0"/>
        <w:rPr>
          <w:rFonts w:cs="Arial"/>
          <w:lang w:val="en-US"/>
        </w:rPr>
      </w:pPr>
      <w:r>
        <w:rPr>
          <w:rFonts w:cs="Arial"/>
        </w:rPr>
        <w:t xml:space="preserve">The dynamic earth causes movements of the tectonic plates on the order of centimetres per year [1]. </w:t>
      </w:r>
    </w:p>
    <w:p w14:paraId="16A32789" w14:textId="3BFDCA40" w:rsidR="00F012EC" w:rsidRPr="00755BF8" w:rsidRDefault="00F012EC" w:rsidP="00755BF8">
      <w:pPr>
        <w:rPr>
          <w:rFonts w:cs="Arial"/>
          <w:sz w:val="16"/>
          <w:lang w:val="en-US"/>
        </w:rPr>
      </w:pPr>
      <w:r>
        <w:rPr>
          <w:rFonts w:cs="Arial"/>
          <w:szCs w:val="24"/>
        </w:rPr>
        <w:t xml:space="preserve">The regional map captures the updated earth movements which is not </w:t>
      </w:r>
      <w:r w:rsidR="00755BF8">
        <w:rPr>
          <w:rFonts w:cs="Arial"/>
          <w:szCs w:val="24"/>
        </w:rPr>
        <w:t>represented</w:t>
      </w:r>
      <w:r>
        <w:rPr>
          <w:rFonts w:cs="Arial"/>
          <w:szCs w:val="24"/>
        </w:rPr>
        <w:t xml:space="preserve"> by global ECEF. Thus, there is need to translate the global ECEF co-ordinates to local regional maps</w:t>
      </w:r>
      <w:r w:rsidR="00755BF8">
        <w:rPr>
          <w:rFonts w:cs="Arial"/>
          <w:szCs w:val="24"/>
        </w:rPr>
        <w:t xml:space="preserve"> in the map management system in the devices.</w:t>
      </w:r>
    </w:p>
    <w:p w14:paraId="2CCD213F" w14:textId="69D36C6D" w:rsidR="001C2458" w:rsidRDefault="001C2458" w:rsidP="00A964E4">
      <w:pPr>
        <w:pStyle w:val="BodyText"/>
        <w:rPr>
          <w:lang w:val="en-US"/>
        </w:rPr>
      </w:pPr>
      <w:r>
        <w:rPr>
          <w:lang w:val="en-US"/>
        </w:rPr>
        <w:t xml:space="preserve">This contribution addresses </w:t>
      </w:r>
      <w:r w:rsidR="00C250E6">
        <w:rPr>
          <w:lang w:val="en-US"/>
        </w:rPr>
        <w:t xml:space="preserve">this </w:t>
      </w:r>
      <w:r>
        <w:rPr>
          <w:lang w:val="en-US"/>
        </w:rPr>
        <w:t xml:space="preserve">concern of the current working assumption of the </w:t>
      </w:r>
      <w:r w:rsidR="00BE0875">
        <w:rPr>
          <w:lang w:val="en-US"/>
        </w:rPr>
        <w:t>reference frame</w:t>
      </w:r>
      <w:r>
        <w:rPr>
          <w:lang w:val="en-US"/>
        </w:rPr>
        <w:t xml:space="preserve"> used to represent coordinates</w:t>
      </w:r>
      <w:r w:rsidR="00C250E6">
        <w:rPr>
          <w:lang w:val="en-US"/>
        </w:rPr>
        <w:t xml:space="preserve"> and discusses whether coordinates also should be provided in an additional, optional reference frame</w:t>
      </w:r>
      <w:r>
        <w:rPr>
          <w:lang w:val="en-US"/>
        </w:rPr>
        <w:t>.</w:t>
      </w:r>
    </w:p>
    <w:p w14:paraId="2C8E5DFB" w14:textId="77777777" w:rsidR="001C2458" w:rsidRDefault="001C2458" w:rsidP="001C2458">
      <w:pPr>
        <w:pStyle w:val="Heading1"/>
        <w:rPr>
          <w:lang w:val="en-US"/>
        </w:rPr>
      </w:pPr>
      <w:r>
        <w:rPr>
          <w:lang w:val="en-US"/>
        </w:rPr>
        <w:t>Discussion</w:t>
      </w:r>
    </w:p>
    <w:p w14:paraId="2D90F44A" w14:textId="47BEA0B5" w:rsidR="001C2458" w:rsidRDefault="00C250E6" w:rsidP="001C2458">
      <w:pPr>
        <w:pStyle w:val="BodyText"/>
        <w:rPr>
          <w:lang w:val="en-US"/>
        </w:rPr>
      </w:pPr>
      <w:r>
        <w:rPr>
          <w:lang w:val="en-US"/>
        </w:rPr>
        <w:t>The</w:t>
      </w:r>
      <w:r w:rsidR="001C2458">
        <w:rPr>
          <w:lang w:val="en-US"/>
        </w:rPr>
        <w:t xml:space="preserve"> problem with the ECEF coordinates is that they need to be translated to a regional </w:t>
      </w:r>
      <w:r w:rsidR="00BE0875">
        <w:rPr>
          <w:lang w:val="en-US"/>
        </w:rPr>
        <w:t>reference frame</w:t>
      </w:r>
      <w:r w:rsidR="001C2458">
        <w:rPr>
          <w:lang w:val="en-US"/>
        </w:rPr>
        <w:t xml:space="preserve"> in which regional maps are represented to not only get an accurate position but also an accurate alignment with the regional map. This is very critical when the accurate positions are used for autonomous driving etc.</w:t>
      </w:r>
    </w:p>
    <w:p w14:paraId="54AD7AE6" w14:textId="1FC08415" w:rsidR="001C2458" w:rsidRDefault="001C2458" w:rsidP="001C2458">
      <w:pPr>
        <w:pStyle w:val="BodyText"/>
        <w:rPr>
          <w:lang w:val="en-US"/>
        </w:rPr>
      </w:pPr>
      <w:r>
        <w:rPr>
          <w:lang w:val="en-US"/>
        </w:rPr>
        <w:t>RTCM 3.3 [1] also includes a discussion about coordinate transformation aspects in section 3.5.11 via dedicated messages. These messages are [1021]</w:t>
      </w:r>
      <w:proofErr w:type="gramStart"/>
      <w:r>
        <w:rPr>
          <w:lang w:val="en-US"/>
        </w:rPr>
        <w:t>-[</w:t>
      </w:r>
      <w:proofErr w:type="gramEnd"/>
      <w:r>
        <w:rPr>
          <w:lang w:val="en-US"/>
        </w:rPr>
        <w:t>1027], which have not yet been discussed in this work item.</w:t>
      </w:r>
      <w:r w:rsidR="0092664C">
        <w:rPr>
          <w:lang w:val="en-US"/>
        </w:rPr>
        <w:t xml:space="preserve"> </w:t>
      </w:r>
    </w:p>
    <w:p w14:paraId="1CBBBD43" w14:textId="33B89592" w:rsidR="001C2458" w:rsidRPr="001C2458" w:rsidRDefault="001C2458" w:rsidP="001C2458">
      <w:pPr>
        <w:pStyle w:val="BodyText"/>
        <w:ind w:left="1843" w:hanging="1843"/>
        <w:rPr>
          <w:b/>
          <w:lang w:val="en-US"/>
        </w:rPr>
      </w:pPr>
      <w:r w:rsidRPr="001C2458">
        <w:rPr>
          <w:b/>
          <w:lang w:val="en-US"/>
        </w:rPr>
        <w:t>Observation 1:</w:t>
      </w:r>
      <w:r w:rsidRPr="001C2458">
        <w:rPr>
          <w:b/>
          <w:lang w:val="en-US"/>
        </w:rPr>
        <w:tab/>
        <w:t xml:space="preserve">Coordinate transformations are critical </w:t>
      </w:r>
      <w:proofErr w:type="gramStart"/>
      <w:r w:rsidRPr="001C2458">
        <w:rPr>
          <w:b/>
          <w:lang w:val="en-US"/>
        </w:rPr>
        <w:t>in order to</w:t>
      </w:r>
      <w:proofErr w:type="gramEnd"/>
      <w:r w:rsidRPr="001C2458">
        <w:rPr>
          <w:b/>
          <w:lang w:val="en-US"/>
        </w:rPr>
        <w:t xml:space="preserve"> ensure that accurate position estimates based on GNSS RTK are accurately aligned with regional maps.  </w:t>
      </w:r>
    </w:p>
    <w:p w14:paraId="49247A05" w14:textId="1D3FB65D" w:rsidR="0034617B" w:rsidRPr="001C2458" w:rsidRDefault="0034617B" w:rsidP="0034617B">
      <w:pPr>
        <w:pStyle w:val="BodyText"/>
        <w:ind w:left="1843" w:hanging="1843"/>
        <w:rPr>
          <w:b/>
          <w:lang w:val="en-US"/>
        </w:rPr>
      </w:pPr>
      <w:r w:rsidRPr="001C2458">
        <w:rPr>
          <w:b/>
          <w:lang w:val="en-US"/>
        </w:rPr>
        <w:t xml:space="preserve">Observation </w:t>
      </w:r>
      <w:r>
        <w:rPr>
          <w:b/>
          <w:lang w:val="en-US"/>
        </w:rPr>
        <w:t>2</w:t>
      </w:r>
      <w:r w:rsidRPr="001C2458">
        <w:rPr>
          <w:b/>
          <w:lang w:val="en-US"/>
        </w:rPr>
        <w:t>:</w:t>
      </w:r>
      <w:r w:rsidRPr="001C2458">
        <w:rPr>
          <w:b/>
          <w:lang w:val="en-US"/>
        </w:rPr>
        <w:tab/>
      </w:r>
      <w:r>
        <w:rPr>
          <w:b/>
          <w:lang w:val="en-US"/>
        </w:rPr>
        <w:t xml:space="preserve">The coordinate transformation messages in RTCM 3.3 have not been addressed in this </w:t>
      </w:r>
      <w:r w:rsidR="0092664C">
        <w:rPr>
          <w:b/>
          <w:lang w:val="en-US"/>
        </w:rPr>
        <w:t xml:space="preserve">3GPP </w:t>
      </w:r>
      <w:r>
        <w:rPr>
          <w:b/>
          <w:lang w:val="en-US"/>
        </w:rPr>
        <w:t>work item</w:t>
      </w:r>
      <w:r w:rsidRPr="001C2458">
        <w:rPr>
          <w:b/>
          <w:lang w:val="en-US"/>
        </w:rPr>
        <w:t xml:space="preserve"> </w:t>
      </w:r>
    </w:p>
    <w:p w14:paraId="293A5E5D" w14:textId="40798192" w:rsidR="0034617B" w:rsidRDefault="0034617B" w:rsidP="00A964E4">
      <w:pPr>
        <w:pStyle w:val="BodyText"/>
        <w:rPr>
          <w:lang w:val="en-US"/>
        </w:rPr>
      </w:pPr>
      <w:r>
        <w:rPr>
          <w:lang w:val="en-US"/>
        </w:rPr>
        <w:t xml:space="preserve">Coordinate transformations are complex and often error prone. </w:t>
      </w:r>
      <w:r w:rsidR="0092664C">
        <w:rPr>
          <w:lang w:val="en-US"/>
        </w:rPr>
        <w:t xml:space="preserve">In reference [1], the situation with coordinate transformations and different </w:t>
      </w:r>
      <w:r w:rsidR="00BE0875">
        <w:rPr>
          <w:lang w:val="en-US"/>
        </w:rPr>
        <w:t>reference frame</w:t>
      </w:r>
      <w:r w:rsidR="0092664C">
        <w:rPr>
          <w:lang w:val="en-US"/>
        </w:rPr>
        <w:t xml:space="preserve">s is also identified as confusing. </w:t>
      </w:r>
      <w:r>
        <w:rPr>
          <w:lang w:val="en-US"/>
        </w:rPr>
        <w:t xml:space="preserve">An alternative is to allow the coordinates of entities in the currently defined information elements optionally be defined in a different </w:t>
      </w:r>
      <w:r w:rsidR="00BE0875">
        <w:rPr>
          <w:lang w:val="en-US"/>
        </w:rPr>
        <w:t>reference frame</w:t>
      </w:r>
      <w:r>
        <w:rPr>
          <w:lang w:val="en-US"/>
        </w:rPr>
        <w:t xml:space="preserve"> than ECEF – a regional </w:t>
      </w:r>
      <w:r w:rsidR="00BE0875">
        <w:rPr>
          <w:lang w:val="en-US"/>
        </w:rPr>
        <w:t>reference frame</w:t>
      </w:r>
      <w:r>
        <w:rPr>
          <w:lang w:val="en-US"/>
        </w:rPr>
        <w:t xml:space="preserve"> that already is accurately aligned with the regional maps, suitable for autonomous vehicles. </w:t>
      </w:r>
    </w:p>
    <w:p w14:paraId="353003D0" w14:textId="4CAB3CBA" w:rsidR="0034617B" w:rsidRPr="001C2458" w:rsidRDefault="0034617B" w:rsidP="0034617B">
      <w:pPr>
        <w:pStyle w:val="BodyText"/>
        <w:ind w:left="1843" w:hanging="1843"/>
        <w:rPr>
          <w:b/>
          <w:lang w:val="en-US"/>
        </w:rPr>
      </w:pPr>
      <w:r w:rsidRPr="001C2458">
        <w:rPr>
          <w:b/>
          <w:lang w:val="en-US"/>
        </w:rPr>
        <w:t xml:space="preserve">Observation </w:t>
      </w:r>
      <w:r>
        <w:rPr>
          <w:b/>
          <w:lang w:val="en-US"/>
        </w:rPr>
        <w:t>3</w:t>
      </w:r>
      <w:r w:rsidRPr="001C2458">
        <w:rPr>
          <w:b/>
          <w:lang w:val="en-US"/>
        </w:rPr>
        <w:t>:</w:t>
      </w:r>
      <w:r w:rsidRPr="001C2458">
        <w:rPr>
          <w:b/>
          <w:lang w:val="en-US"/>
        </w:rPr>
        <w:tab/>
      </w:r>
      <w:r>
        <w:rPr>
          <w:b/>
          <w:lang w:val="en-US"/>
        </w:rPr>
        <w:t>If c</w:t>
      </w:r>
      <w:r w:rsidRPr="001C2458">
        <w:rPr>
          <w:b/>
          <w:lang w:val="en-US"/>
        </w:rPr>
        <w:t>oordinate</w:t>
      </w:r>
      <w:r>
        <w:rPr>
          <w:b/>
          <w:lang w:val="en-US"/>
        </w:rPr>
        <w:t xml:space="preserve">s of entities are already associated to a </w:t>
      </w:r>
      <w:r w:rsidR="00BE0875">
        <w:rPr>
          <w:b/>
          <w:lang w:val="en-US"/>
        </w:rPr>
        <w:t>reference frame</w:t>
      </w:r>
      <w:r>
        <w:rPr>
          <w:b/>
          <w:lang w:val="en-US"/>
        </w:rPr>
        <w:t xml:space="preserve"> that is accurately aligned with regional maps, then the matching between estimated positions and maps becomes more reliable, without the overhead of handling different coordinate</w:t>
      </w:r>
      <w:r w:rsidRPr="001C2458">
        <w:rPr>
          <w:b/>
          <w:lang w:val="en-US"/>
        </w:rPr>
        <w:t xml:space="preserve"> transformations</w:t>
      </w:r>
      <w:r>
        <w:rPr>
          <w:b/>
          <w:lang w:val="en-US"/>
        </w:rPr>
        <w:t>.</w:t>
      </w:r>
    </w:p>
    <w:p w14:paraId="7F2115FB" w14:textId="2B486F61" w:rsidR="001C2458" w:rsidRDefault="00FF23F6" w:rsidP="00A964E4">
      <w:pPr>
        <w:pStyle w:val="BodyText"/>
        <w:rPr>
          <w:lang w:val="en-US"/>
        </w:rPr>
      </w:pPr>
      <w:r>
        <w:rPr>
          <w:lang w:val="en-US"/>
        </w:rPr>
        <w:lastRenderedPageBreak/>
        <w:t>Based on the observations, we have the following proposal:</w:t>
      </w:r>
    </w:p>
    <w:p w14:paraId="082E68E0" w14:textId="62CB7F7E" w:rsidR="00FF23F6" w:rsidRDefault="00FF23F6" w:rsidP="00FF23F6">
      <w:pPr>
        <w:pStyle w:val="BodyText"/>
        <w:ind w:left="1843" w:hanging="1843"/>
        <w:rPr>
          <w:b/>
          <w:lang w:val="en-US"/>
        </w:rPr>
      </w:pPr>
      <w:r>
        <w:rPr>
          <w:b/>
          <w:lang w:val="en-US"/>
        </w:rPr>
        <w:t>Proposal</w:t>
      </w:r>
      <w:r w:rsidRPr="001C2458">
        <w:rPr>
          <w:b/>
          <w:lang w:val="en-US"/>
        </w:rPr>
        <w:t xml:space="preserve"> </w:t>
      </w:r>
      <w:r>
        <w:rPr>
          <w:b/>
          <w:lang w:val="en-US"/>
        </w:rPr>
        <w:t>1</w:t>
      </w:r>
      <w:r w:rsidRPr="001C2458">
        <w:rPr>
          <w:b/>
          <w:lang w:val="en-US"/>
        </w:rPr>
        <w:t>:</w:t>
      </w:r>
      <w:r w:rsidRPr="001C2458">
        <w:rPr>
          <w:b/>
          <w:lang w:val="en-US"/>
        </w:rPr>
        <w:tab/>
      </w:r>
      <w:r>
        <w:rPr>
          <w:b/>
          <w:lang w:val="en-US"/>
        </w:rPr>
        <w:t xml:space="preserve">Introduce an optional </w:t>
      </w:r>
      <w:r w:rsidR="00BE0875">
        <w:rPr>
          <w:b/>
          <w:lang w:val="en-US"/>
        </w:rPr>
        <w:t>reference frame</w:t>
      </w:r>
      <w:r>
        <w:rPr>
          <w:b/>
          <w:lang w:val="en-US"/>
        </w:rPr>
        <w:t xml:space="preserve"> field in association to </w:t>
      </w:r>
      <w:r w:rsidR="00E63136">
        <w:rPr>
          <w:b/>
          <w:lang w:val="en-US"/>
        </w:rPr>
        <w:t xml:space="preserve">additional optional </w:t>
      </w:r>
      <w:r>
        <w:rPr>
          <w:b/>
          <w:lang w:val="en-US"/>
        </w:rPr>
        <w:t>coordinates of entities in the LPP running CR.</w:t>
      </w:r>
    </w:p>
    <w:p w14:paraId="4732B130" w14:textId="48CD964E" w:rsidR="00FF23F6" w:rsidRDefault="00FF23F6" w:rsidP="00FF23F6">
      <w:pPr>
        <w:pStyle w:val="BodyText"/>
        <w:rPr>
          <w:lang w:val="en-US"/>
        </w:rPr>
      </w:pPr>
      <w:r>
        <w:rPr>
          <w:lang w:val="en-US"/>
        </w:rPr>
        <w:t xml:space="preserve">There are some listings of different regional </w:t>
      </w:r>
      <w:r w:rsidR="00BE0875">
        <w:rPr>
          <w:lang w:val="en-US"/>
        </w:rPr>
        <w:t>reference frame</w:t>
      </w:r>
      <w:r>
        <w:rPr>
          <w:lang w:val="en-US"/>
        </w:rPr>
        <w:t xml:space="preserve">s, such as [2], but these also tend to be very regional less relevant for automotive use cases. There are also efforts such as [3] to define </w:t>
      </w:r>
      <w:r w:rsidR="00BE0875">
        <w:rPr>
          <w:lang w:val="en-US"/>
        </w:rPr>
        <w:t>reference frame</w:t>
      </w:r>
      <w:r>
        <w:rPr>
          <w:lang w:val="en-US"/>
        </w:rPr>
        <w:t xml:space="preserve">s that are widely relevant also across country boundaries. Clearly, it is difficult to compile a list of appropriate </w:t>
      </w:r>
      <w:r w:rsidR="00BE0875">
        <w:rPr>
          <w:lang w:val="en-US"/>
        </w:rPr>
        <w:t>reference frame</w:t>
      </w:r>
      <w:r>
        <w:rPr>
          <w:lang w:val="en-US"/>
        </w:rPr>
        <w:t xml:space="preserve">s that are relevant both </w:t>
      </w:r>
      <w:proofErr w:type="gramStart"/>
      <w:r>
        <w:rPr>
          <w:lang w:val="en-US"/>
        </w:rPr>
        <w:t>at this time</w:t>
      </w:r>
      <w:proofErr w:type="gramEnd"/>
      <w:r>
        <w:rPr>
          <w:lang w:val="en-US"/>
        </w:rPr>
        <w:t xml:space="preserve"> and as times go by, since the crest of the earth is transforming over time. Still, there is clear value form using an agreed upon </w:t>
      </w:r>
      <w:r w:rsidR="00BE0875">
        <w:rPr>
          <w:lang w:val="en-US"/>
        </w:rPr>
        <w:t>reference frame</w:t>
      </w:r>
      <w:r>
        <w:rPr>
          <w:lang w:val="en-US"/>
        </w:rPr>
        <w:t xml:space="preserve"> that is aligned with regional maps where the device operates. </w:t>
      </w:r>
    </w:p>
    <w:p w14:paraId="7EC45F3E" w14:textId="3F7D3AEA" w:rsidR="00FF23F6" w:rsidRDefault="00FF23F6" w:rsidP="00FF23F6">
      <w:pPr>
        <w:pStyle w:val="BodyText"/>
        <w:ind w:left="1843" w:hanging="1843"/>
        <w:rPr>
          <w:lang w:val="en-US"/>
        </w:rPr>
      </w:pPr>
      <w:r w:rsidRPr="001C2458">
        <w:rPr>
          <w:b/>
          <w:lang w:val="en-US"/>
        </w:rPr>
        <w:t xml:space="preserve">Observation </w:t>
      </w:r>
      <w:r>
        <w:rPr>
          <w:b/>
          <w:lang w:val="en-US"/>
        </w:rPr>
        <w:t>4</w:t>
      </w:r>
      <w:r w:rsidRPr="001C2458">
        <w:rPr>
          <w:b/>
          <w:lang w:val="en-US"/>
        </w:rPr>
        <w:t>:</w:t>
      </w:r>
      <w:r w:rsidRPr="001C2458">
        <w:rPr>
          <w:b/>
          <w:lang w:val="en-US"/>
        </w:rPr>
        <w:tab/>
      </w:r>
      <w:r>
        <w:rPr>
          <w:b/>
          <w:lang w:val="en-US"/>
        </w:rPr>
        <w:t xml:space="preserve">It is difficult to compile a reasonably short list of relevant </w:t>
      </w:r>
      <w:r w:rsidR="00BE0875">
        <w:rPr>
          <w:b/>
          <w:lang w:val="en-US"/>
        </w:rPr>
        <w:t>reference frame</w:t>
      </w:r>
      <w:r>
        <w:rPr>
          <w:b/>
          <w:lang w:val="en-US"/>
        </w:rPr>
        <w:t>s for coordinates of entities that also is valid over time</w:t>
      </w:r>
    </w:p>
    <w:p w14:paraId="669DC208" w14:textId="370FFB4D" w:rsidR="00FF23F6" w:rsidRDefault="00FF23F6" w:rsidP="00FF23F6">
      <w:pPr>
        <w:pStyle w:val="BodyText"/>
        <w:rPr>
          <w:lang w:val="en-US"/>
        </w:rPr>
      </w:pPr>
      <w:r>
        <w:rPr>
          <w:lang w:val="en-US"/>
        </w:rPr>
        <w:t xml:space="preserve">Therefore, we believe that it is better to introduce an optional </w:t>
      </w:r>
      <w:r w:rsidR="00BE0875">
        <w:rPr>
          <w:lang w:val="en-US"/>
        </w:rPr>
        <w:t>visible</w:t>
      </w:r>
      <w:r>
        <w:rPr>
          <w:lang w:val="en-US"/>
        </w:rPr>
        <w:t xml:space="preserve"> string field to represent the </w:t>
      </w:r>
      <w:r w:rsidR="00BE0875">
        <w:rPr>
          <w:lang w:val="en-US"/>
        </w:rPr>
        <w:t>reference frame</w:t>
      </w:r>
      <w:r>
        <w:rPr>
          <w:lang w:val="en-US"/>
        </w:rPr>
        <w:t xml:space="preserve">, and it will be up to implementation to associate the </w:t>
      </w:r>
      <w:r w:rsidR="00BE0875">
        <w:rPr>
          <w:lang w:val="en-US"/>
        </w:rPr>
        <w:t>reference frame</w:t>
      </w:r>
      <w:r>
        <w:rPr>
          <w:lang w:val="en-US"/>
        </w:rPr>
        <w:t xml:space="preserve"> to the correct map data.  </w:t>
      </w:r>
    </w:p>
    <w:p w14:paraId="1DA2EAFD" w14:textId="7C3FB2EC" w:rsidR="0092664C" w:rsidRDefault="0092664C" w:rsidP="0092664C">
      <w:pPr>
        <w:pStyle w:val="BodyText"/>
        <w:ind w:left="1843" w:hanging="1843"/>
        <w:rPr>
          <w:b/>
          <w:lang w:val="en-US"/>
        </w:rPr>
      </w:pPr>
      <w:r>
        <w:rPr>
          <w:b/>
          <w:lang w:val="en-US"/>
        </w:rPr>
        <w:t>Proposal</w:t>
      </w:r>
      <w:r w:rsidRPr="001C2458">
        <w:rPr>
          <w:b/>
          <w:lang w:val="en-US"/>
        </w:rPr>
        <w:t xml:space="preserve"> </w:t>
      </w:r>
      <w:r>
        <w:rPr>
          <w:b/>
          <w:lang w:val="en-US"/>
        </w:rPr>
        <w:t>2</w:t>
      </w:r>
      <w:r w:rsidRPr="001C2458">
        <w:rPr>
          <w:b/>
          <w:lang w:val="en-US"/>
        </w:rPr>
        <w:t>:</w:t>
      </w:r>
      <w:r w:rsidRPr="001C2458">
        <w:rPr>
          <w:b/>
          <w:lang w:val="en-US"/>
        </w:rPr>
        <w:tab/>
      </w:r>
      <w:r>
        <w:rPr>
          <w:b/>
          <w:lang w:val="en-US"/>
        </w:rPr>
        <w:t xml:space="preserve">Define the optional </w:t>
      </w:r>
      <w:r w:rsidR="00BE0875">
        <w:rPr>
          <w:b/>
          <w:lang w:val="en-US"/>
        </w:rPr>
        <w:t>reference frame</w:t>
      </w:r>
      <w:r>
        <w:rPr>
          <w:b/>
          <w:lang w:val="en-US"/>
        </w:rPr>
        <w:t xml:space="preserve"> field as a </w:t>
      </w:r>
      <w:r w:rsidR="00BE0875">
        <w:rPr>
          <w:b/>
          <w:lang w:val="en-US"/>
        </w:rPr>
        <w:t>Visible</w:t>
      </w:r>
      <w:r>
        <w:rPr>
          <w:b/>
          <w:lang w:val="en-US"/>
        </w:rPr>
        <w:t xml:space="preserve"> String</w:t>
      </w:r>
    </w:p>
    <w:p w14:paraId="7FE9624E" w14:textId="5348CA9E" w:rsidR="00087BB1" w:rsidRDefault="0092664C" w:rsidP="00A964E4">
      <w:pPr>
        <w:pStyle w:val="BodyText"/>
        <w:rPr>
          <w:lang w:val="en-US"/>
        </w:rPr>
      </w:pPr>
      <w:r>
        <w:rPr>
          <w:lang w:val="en-US"/>
        </w:rPr>
        <w:t xml:space="preserve">In the Appendix A, we provide text proposals based on the running CR to introduce the optional </w:t>
      </w:r>
      <w:r w:rsidR="00BE0875">
        <w:rPr>
          <w:lang w:val="en-US"/>
        </w:rPr>
        <w:t>reference frame</w:t>
      </w:r>
      <w:r>
        <w:rPr>
          <w:lang w:val="en-US"/>
        </w:rPr>
        <w:t xml:space="preserve"> information. </w:t>
      </w:r>
    </w:p>
    <w:p w14:paraId="5CE3ACC0" w14:textId="4D496351" w:rsidR="0092664C" w:rsidRDefault="0092664C" w:rsidP="0092664C">
      <w:pPr>
        <w:pStyle w:val="BodyText"/>
        <w:ind w:left="1843" w:hanging="1843"/>
        <w:rPr>
          <w:b/>
          <w:lang w:val="en-US"/>
        </w:rPr>
      </w:pPr>
      <w:r>
        <w:rPr>
          <w:b/>
          <w:lang w:val="en-US"/>
        </w:rPr>
        <w:t>Proposal</w:t>
      </w:r>
      <w:r w:rsidRPr="001C2458">
        <w:rPr>
          <w:b/>
          <w:lang w:val="en-US"/>
        </w:rPr>
        <w:t xml:space="preserve"> </w:t>
      </w:r>
      <w:r>
        <w:rPr>
          <w:b/>
          <w:lang w:val="en-US"/>
        </w:rPr>
        <w:t>3</w:t>
      </w:r>
      <w:r w:rsidRPr="001C2458">
        <w:rPr>
          <w:b/>
          <w:lang w:val="en-US"/>
        </w:rPr>
        <w:t>:</w:t>
      </w:r>
      <w:r w:rsidRPr="001C2458">
        <w:rPr>
          <w:b/>
          <w:lang w:val="en-US"/>
        </w:rPr>
        <w:tab/>
      </w:r>
      <w:r>
        <w:rPr>
          <w:b/>
          <w:lang w:val="en-US"/>
        </w:rPr>
        <w:t>Agree to include the text proposals in the Appendix A into the LPP running CR.</w:t>
      </w:r>
    </w:p>
    <w:bookmarkEnd w:id="0"/>
    <w:p w14:paraId="3110E87F" w14:textId="77777777" w:rsidR="00C01F33" w:rsidRPr="00CE0424" w:rsidRDefault="00C01F33" w:rsidP="00CE0424">
      <w:pPr>
        <w:pStyle w:val="Heading1"/>
      </w:pPr>
      <w:r w:rsidRPr="00CE0424">
        <w:t>Conclusion</w:t>
      </w:r>
    </w:p>
    <w:p w14:paraId="5F64FF1E" w14:textId="77777777" w:rsidR="0092664C" w:rsidRDefault="0092664C" w:rsidP="002C6E29">
      <w:pPr>
        <w:pStyle w:val="BodyText"/>
      </w:pPr>
      <w:r>
        <w:t>In the discussion, we have the observations:</w:t>
      </w:r>
    </w:p>
    <w:p w14:paraId="4472B0F0" w14:textId="77777777" w:rsidR="0092664C" w:rsidRPr="001C2458" w:rsidRDefault="0092664C" w:rsidP="0092664C">
      <w:pPr>
        <w:pStyle w:val="BodyText"/>
        <w:ind w:left="1843" w:hanging="1843"/>
        <w:rPr>
          <w:b/>
          <w:lang w:val="en-US"/>
        </w:rPr>
      </w:pPr>
      <w:r w:rsidRPr="001C2458">
        <w:rPr>
          <w:b/>
          <w:lang w:val="en-US"/>
        </w:rPr>
        <w:t>Observation 1:</w:t>
      </w:r>
      <w:r w:rsidRPr="001C2458">
        <w:rPr>
          <w:b/>
          <w:lang w:val="en-US"/>
        </w:rPr>
        <w:tab/>
        <w:t xml:space="preserve">Coordinate transformations are critical </w:t>
      </w:r>
      <w:proofErr w:type="gramStart"/>
      <w:r w:rsidRPr="001C2458">
        <w:rPr>
          <w:b/>
          <w:lang w:val="en-US"/>
        </w:rPr>
        <w:t>in order to</w:t>
      </w:r>
      <w:proofErr w:type="gramEnd"/>
      <w:r w:rsidRPr="001C2458">
        <w:rPr>
          <w:b/>
          <w:lang w:val="en-US"/>
        </w:rPr>
        <w:t xml:space="preserve"> ensure that accurate position estimates based on GNSS RTK are accurately aligned with regional maps.  </w:t>
      </w:r>
    </w:p>
    <w:p w14:paraId="7EFACB83" w14:textId="77777777" w:rsidR="0092664C" w:rsidRPr="001C2458" w:rsidRDefault="0092664C" w:rsidP="0092664C">
      <w:pPr>
        <w:pStyle w:val="BodyText"/>
        <w:ind w:left="1843" w:hanging="1843"/>
        <w:rPr>
          <w:b/>
          <w:lang w:val="en-US"/>
        </w:rPr>
      </w:pPr>
      <w:r w:rsidRPr="001C2458">
        <w:rPr>
          <w:b/>
          <w:lang w:val="en-US"/>
        </w:rPr>
        <w:t xml:space="preserve">Observation </w:t>
      </w:r>
      <w:r>
        <w:rPr>
          <w:b/>
          <w:lang w:val="en-US"/>
        </w:rPr>
        <w:t>2</w:t>
      </w:r>
      <w:r w:rsidRPr="001C2458">
        <w:rPr>
          <w:b/>
          <w:lang w:val="en-US"/>
        </w:rPr>
        <w:t>:</w:t>
      </w:r>
      <w:r w:rsidRPr="001C2458">
        <w:rPr>
          <w:b/>
          <w:lang w:val="en-US"/>
        </w:rPr>
        <w:tab/>
      </w:r>
      <w:r>
        <w:rPr>
          <w:b/>
          <w:lang w:val="en-US"/>
        </w:rPr>
        <w:t>The coordinate transformation messages in RTCM 3.3 have not been addressed in this 3GPP work item</w:t>
      </w:r>
      <w:r w:rsidRPr="001C2458">
        <w:rPr>
          <w:b/>
          <w:lang w:val="en-US"/>
        </w:rPr>
        <w:t xml:space="preserve"> </w:t>
      </w:r>
    </w:p>
    <w:p w14:paraId="1EF32F37" w14:textId="3C7A782D" w:rsidR="0092664C" w:rsidRPr="001C2458" w:rsidRDefault="0092664C" w:rsidP="0092664C">
      <w:pPr>
        <w:pStyle w:val="BodyText"/>
        <w:ind w:left="1843" w:hanging="1843"/>
        <w:rPr>
          <w:b/>
          <w:lang w:val="en-US"/>
        </w:rPr>
      </w:pPr>
      <w:r w:rsidRPr="001C2458">
        <w:rPr>
          <w:b/>
          <w:lang w:val="en-US"/>
        </w:rPr>
        <w:t xml:space="preserve">Observation </w:t>
      </w:r>
      <w:r>
        <w:rPr>
          <w:b/>
          <w:lang w:val="en-US"/>
        </w:rPr>
        <w:t>3</w:t>
      </w:r>
      <w:r w:rsidRPr="001C2458">
        <w:rPr>
          <w:b/>
          <w:lang w:val="en-US"/>
        </w:rPr>
        <w:t>:</w:t>
      </w:r>
      <w:r w:rsidRPr="001C2458">
        <w:rPr>
          <w:b/>
          <w:lang w:val="en-US"/>
        </w:rPr>
        <w:tab/>
      </w:r>
      <w:r>
        <w:rPr>
          <w:b/>
          <w:lang w:val="en-US"/>
        </w:rPr>
        <w:t>If c</w:t>
      </w:r>
      <w:r w:rsidRPr="001C2458">
        <w:rPr>
          <w:b/>
          <w:lang w:val="en-US"/>
        </w:rPr>
        <w:t>oordinate</w:t>
      </w:r>
      <w:r>
        <w:rPr>
          <w:b/>
          <w:lang w:val="en-US"/>
        </w:rPr>
        <w:t xml:space="preserve">s of entities are already associated to a </w:t>
      </w:r>
      <w:r w:rsidR="00BE0875">
        <w:rPr>
          <w:b/>
          <w:lang w:val="en-US"/>
        </w:rPr>
        <w:t>reference frame</w:t>
      </w:r>
      <w:r>
        <w:rPr>
          <w:b/>
          <w:lang w:val="en-US"/>
        </w:rPr>
        <w:t xml:space="preserve"> that is accurately aligned with regional maps, then the matching between estimated positions and maps becomes more reliable, without the overhead of handling different coordinate</w:t>
      </w:r>
      <w:r w:rsidRPr="001C2458">
        <w:rPr>
          <w:b/>
          <w:lang w:val="en-US"/>
        </w:rPr>
        <w:t xml:space="preserve"> transformations</w:t>
      </w:r>
      <w:r>
        <w:rPr>
          <w:b/>
          <w:lang w:val="en-US"/>
        </w:rPr>
        <w:t>.</w:t>
      </w:r>
    </w:p>
    <w:p w14:paraId="67C16C5C" w14:textId="5924E163" w:rsidR="0092664C" w:rsidRDefault="0092664C" w:rsidP="0092664C">
      <w:pPr>
        <w:pStyle w:val="BodyText"/>
        <w:ind w:left="1843" w:hanging="1843"/>
        <w:rPr>
          <w:lang w:val="en-US"/>
        </w:rPr>
      </w:pPr>
      <w:r w:rsidRPr="001C2458">
        <w:rPr>
          <w:b/>
          <w:lang w:val="en-US"/>
        </w:rPr>
        <w:t xml:space="preserve">Observation </w:t>
      </w:r>
      <w:r>
        <w:rPr>
          <w:b/>
          <w:lang w:val="en-US"/>
        </w:rPr>
        <w:t>4</w:t>
      </w:r>
      <w:r w:rsidRPr="001C2458">
        <w:rPr>
          <w:b/>
          <w:lang w:val="en-US"/>
        </w:rPr>
        <w:t>:</w:t>
      </w:r>
      <w:r w:rsidRPr="001C2458">
        <w:rPr>
          <w:b/>
          <w:lang w:val="en-US"/>
        </w:rPr>
        <w:tab/>
      </w:r>
      <w:r>
        <w:rPr>
          <w:b/>
          <w:lang w:val="en-US"/>
        </w:rPr>
        <w:t xml:space="preserve">It is difficult to compile a reasonably short list of relevant </w:t>
      </w:r>
      <w:r w:rsidR="00BE0875">
        <w:rPr>
          <w:b/>
          <w:lang w:val="en-US"/>
        </w:rPr>
        <w:t>reference frame</w:t>
      </w:r>
      <w:r>
        <w:rPr>
          <w:b/>
          <w:lang w:val="en-US"/>
        </w:rPr>
        <w:t>s for coordinates of entities that also is valid over time</w:t>
      </w:r>
    </w:p>
    <w:p w14:paraId="29CA4430" w14:textId="77777777" w:rsidR="0092664C" w:rsidRPr="0092664C" w:rsidRDefault="0092664C" w:rsidP="0092664C">
      <w:pPr>
        <w:pStyle w:val="BodyText"/>
        <w:ind w:left="1843" w:hanging="1843"/>
        <w:rPr>
          <w:lang w:val="en-US"/>
        </w:rPr>
      </w:pPr>
    </w:p>
    <w:p w14:paraId="7EC32A60" w14:textId="1612BBF5" w:rsidR="002C6E29" w:rsidRPr="00127260" w:rsidRDefault="008E065E" w:rsidP="002C6E29">
      <w:pPr>
        <w:pStyle w:val="BodyText"/>
        <w:rPr>
          <w:b/>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7793">
        <w:t>2</w:t>
      </w:r>
      <w:r w:rsidRPr="00CE0424">
        <w:rPr>
          <w:highlight w:val="cyan"/>
        </w:rPr>
        <w:fldChar w:fldCharType="end"/>
      </w:r>
      <w:r w:rsidRPr="00CE0424">
        <w:t xml:space="preserve"> we propose the following</w:t>
      </w:r>
    </w:p>
    <w:p w14:paraId="3574FFD3" w14:textId="7F45C6B9" w:rsidR="0092664C" w:rsidRDefault="0092664C" w:rsidP="0092664C">
      <w:pPr>
        <w:pStyle w:val="BodyText"/>
        <w:ind w:left="1843" w:hanging="1843"/>
        <w:rPr>
          <w:b/>
          <w:lang w:val="en-US"/>
        </w:rPr>
      </w:pPr>
      <w:r>
        <w:rPr>
          <w:b/>
          <w:lang w:val="en-US"/>
        </w:rPr>
        <w:t>Proposal</w:t>
      </w:r>
      <w:r w:rsidRPr="001C2458">
        <w:rPr>
          <w:b/>
          <w:lang w:val="en-US"/>
        </w:rPr>
        <w:t xml:space="preserve"> </w:t>
      </w:r>
      <w:r>
        <w:rPr>
          <w:b/>
          <w:lang w:val="en-US"/>
        </w:rPr>
        <w:t>1</w:t>
      </w:r>
      <w:r w:rsidRPr="001C2458">
        <w:rPr>
          <w:b/>
          <w:lang w:val="en-US"/>
        </w:rPr>
        <w:t>:</w:t>
      </w:r>
      <w:r w:rsidRPr="001C2458">
        <w:rPr>
          <w:b/>
          <w:lang w:val="en-US"/>
        </w:rPr>
        <w:tab/>
      </w:r>
      <w:r>
        <w:rPr>
          <w:b/>
          <w:lang w:val="en-US"/>
        </w:rPr>
        <w:t xml:space="preserve">Introduce an optional </w:t>
      </w:r>
      <w:r w:rsidR="00BE0875">
        <w:rPr>
          <w:b/>
          <w:lang w:val="en-US"/>
        </w:rPr>
        <w:t>reference frame</w:t>
      </w:r>
      <w:r>
        <w:rPr>
          <w:b/>
          <w:lang w:val="en-US"/>
        </w:rPr>
        <w:t xml:space="preserve"> field in association to </w:t>
      </w:r>
      <w:r w:rsidR="00444E16">
        <w:rPr>
          <w:b/>
          <w:lang w:val="en-US"/>
        </w:rPr>
        <w:t xml:space="preserve">additional optional </w:t>
      </w:r>
      <w:r>
        <w:rPr>
          <w:b/>
          <w:lang w:val="en-US"/>
        </w:rPr>
        <w:t>coordinates of entities in the LPP running CR.</w:t>
      </w:r>
    </w:p>
    <w:p w14:paraId="2D3CB94F" w14:textId="53C3F18A" w:rsidR="0092664C" w:rsidRDefault="0092664C" w:rsidP="0092664C">
      <w:pPr>
        <w:pStyle w:val="BodyText"/>
        <w:ind w:left="1843" w:hanging="1843"/>
        <w:rPr>
          <w:b/>
          <w:lang w:val="en-US"/>
        </w:rPr>
      </w:pPr>
      <w:bookmarkStart w:id="1" w:name="_In-sequence_SDU_delivery"/>
      <w:bookmarkEnd w:id="1"/>
      <w:r>
        <w:rPr>
          <w:b/>
          <w:lang w:val="en-US"/>
        </w:rPr>
        <w:t>Proposal</w:t>
      </w:r>
      <w:r w:rsidRPr="001C2458">
        <w:rPr>
          <w:b/>
          <w:lang w:val="en-US"/>
        </w:rPr>
        <w:t xml:space="preserve"> </w:t>
      </w:r>
      <w:r>
        <w:rPr>
          <w:b/>
          <w:lang w:val="en-US"/>
        </w:rPr>
        <w:t>2</w:t>
      </w:r>
      <w:r w:rsidRPr="001C2458">
        <w:rPr>
          <w:b/>
          <w:lang w:val="en-US"/>
        </w:rPr>
        <w:t>:</w:t>
      </w:r>
      <w:r w:rsidRPr="001C2458">
        <w:rPr>
          <w:b/>
          <w:lang w:val="en-US"/>
        </w:rPr>
        <w:tab/>
      </w:r>
      <w:r>
        <w:rPr>
          <w:b/>
          <w:lang w:val="en-US"/>
        </w:rPr>
        <w:t xml:space="preserve">Define the optional </w:t>
      </w:r>
      <w:r w:rsidR="00BE0875">
        <w:rPr>
          <w:b/>
          <w:lang w:val="en-US"/>
        </w:rPr>
        <w:t>reference frame</w:t>
      </w:r>
      <w:r>
        <w:rPr>
          <w:b/>
          <w:lang w:val="en-US"/>
        </w:rPr>
        <w:t xml:space="preserve"> field as a </w:t>
      </w:r>
      <w:r w:rsidR="00BE0875">
        <w:rPr>
          <w:b/>
          <w:lang w:val="en-US"/>
        </w:rPr>
        <w:t xml:space="preserve">Visible </w:t>
      </w:r>
      <w:r>
        <w:rPr>
          <w:b/>
          <w:lang w:val="en-US"/>
        </w:rPr>
        <w:t>String</w:t>
      </w:r>
    </w:p>
    <w:p w14:paraId="7DB52E37" w14:textId="77777777" w:rsidR="0092664C" w:rsidRDefault="0092664C" w:rsidP="0092664C">
      <w:pPr>
        <w:pStyle w:val="BodyText"/>
        <w:ind w:left="1843" w:hanging="1843"/>
        <w:rPr>
          <w:b/>
          <w:lang w:val="en-US"/>
        </w:rPr>
      </w:pPr>
      <w:r>
        <w:rPr>
          <w:b/>
          <w:lang w:val="en-US"/>
        </w:rPr>
        <w:t>Proposal</w:t>
      </w:r>
      <w:r w:rsidRPr="001C2458">
        <w:rPr>
          <w:b/>
          <w:lang w:val="en-US"/>
        </w:rPr>
        <w:t xml:space="preserve"> </w:t>
      </w:r>
      <w:r>
        <w:rPr>
          <w:b/>
          <w:lang w:val="en-US"/>
        </w:rPr>
        <w:t>3</w:t>
      </w:r>
      <w:r w:rsidRPr="001C2458">
        <w:rPr>
          <w:b/>
          <w:lang w:val="en-US"/>
        </w:rPr>
        <w:t>:</w:t>
      </w:r>
      <w:r w:rsidRPr="001C2458">
        <w:rPr>
          <w:b/>
          <w:lang w:val="en-US"/>
        </w:rPr>
        <w:tab/>
      </w:r>
      <w:r>
        <w:rPr>
          <w:b/>
          <w:lang w:val="en-US"/>
        </w:rPr>
        <w:t>Agree to include the text proposals in the Appendix A into the LPP running CR.</w:t>
      </w:r>
    </w:p>
    <w:p w14:paraId="70D883C9" w14:textId="77777777" w:rsidR="00F507D1" w:rsidRPr="00CE0424" w:rsidRDefault="00F507D1" w:rsidP="00CE0424">
      <w:pPr>
        <w:pStyle w:val="Heading1"/>
      </w:pPr>
      <w:r w:rsidRPr="00CE0424">
        <w:t>References</w:t>
      </w:r>
    </w:p>
    <w:p w14:paraId="40B0FF72" w14:textId="01F191EA" w:rsidR="0034617B" w:rsidRDefault="0034617B" w:rsidP="0034617B">
      <w:pPr>
        <w:pStyle w:val="Reference"/>
      </w:pPr>
      <w:r>
        <w:t>RTCM STANDARD 10403.3, Differential GNSS</w:t>
      </w:r>
    </w:p>
    <w:p w14:paraId="2B777A40" w14:textId="6E32DF37" w:rsidR="0034617B" w:rsidRDefault="00487709" w:rsidP="0034617B">
      <w:pPr>
        <w:pStyle w:val="Reference"/>
      </w:pPr>
      <w:hyperlink r:id="rId14" w:history="1">
        <w:r w:rsidR="0034617B" w:rsidRPr="008D7E15">
          <w:rPr>
            <w:rStyle w:val="Hyperlink"/>
          </w:rPr>
          <w:t>http://spatialreference.org/ref/</w:t>
        </w:r>
      </w:hyperlink>
    </w:p>
    <w:p w14:paraId="5910A2E9" w14:textId="14836113" w:rsidR="0034617B" w:rsidRDefault="0034617B" w:rsidP="0034617B">
      <w:pPr>
        <w:pStyle w:val="Reference"/>
      </w:pPr>
      <w:r>
        <w:t xml:space="preserve">European Reference Frame, </w:t>
      </w:r>
      <w:hyperlink r:id="rId15" w:history="1">
        <w:r w:rsidRPr="008D7E15">
          <w:rPr>
            <w:rStyle w:val="Hyperlink"/>
          </w:rPr>
          <w:t>http://www.euref.eu/</w:t>
        </w:r>
      </w:hyperlink>
      <w:r>
        <w:t xml:space="preserve"> </w:t>
      </w:r>
    </w:p>
    <w:p w14:paraId="4A27F899" w14:textId="3E2E5517" w:rsidR="000E435B" w:rsidRPr="00FD3D9B" w:rsidRDefault="000E435B" w:rsidP="00F3422C">
      <w:pPr>
        <w:pStyle w:val="Reference"/>
      </w:pPr>
      <w:r>
        <w:t>2-180</w:t>
      </w:r>
      <w:r w:rsidR="00C81781">
        <w:t xml:space="preserve">2690 </w:t>
      </w:r>
      <w:r w:rsidR="00C81781">
        <w:rPr>
          <w:rFonts w:cs="Arial"/>
          <w:noProof/>
        </w:rPr>
        <w:t>Running LPP CR for RTK GNSS positioning, Qualcomm</w:t>
      </w:r>
    </w:p>
    <w:p w14:paraId="18BBA788" w14:textId="0D84B605" w:rsidR="00FD3D9B" w:rsidRPr="00C44DAE" w:rsidRDefault="008E5C10" w:rsidP="008E5C10">
      <w:pPr>
        <w:pStyle w:val="Reference"/>
      </w:pPr>
      <w:r w:rsidRPr="008E5C10">
        <w:t>http://www.navipedia.net/index.php/RTK_Fundamentals</w:t>
      </w:r>
    </w:p>
    <w:p w14:paraId="5BE83B87" w14:textId="77777777" w:rsidR="00C44DAE" w:rsidRPr="00CB5443" w:rsidRDefault="00C44DAE" w:rsidP="00C44DAE">
      <w:pPr>
        <w:pStyle w:val="Reference"/>
        <w:numPr>
          <w:ilvl w:val="0"/>
          <w:numId w:val="0"/>
        </w:numPr>
      </w:pPr>
    </w:p>
    <w:p w14:paraId="4D0801A1" w14:textId="0E646F54" w:rsidR="00BF0E80" w:rsidRDefault="004341A3" w:rsidP="004341A3">
      <w:pPr>
        <w:pStyle w:val="Heading1"/>
      </w:pPr>
      <w:r>
        <w:lastRenderedPageBreak/>
        <w:t>Appendix A</w:t>
      </w:r>
      <w:r w:rsidR="00A119BC">
        <w:t xml:space="preserve"> Text Proposal for TS 36.355</w:t>
      </w:r>
    </w:p>
    <w:p w14:paraId="670FF384" w14:textId="77777777" w:rsidR="00B962C9" w:rsidRPr="002A6CC7" w:rsidRDefault="00B962C9" w:rsidP="00B962C9">
      <w:pPr>
        <w:keepNext/>
        <w:keepLines/>
        <w:spacing w:before="120"/>
        <w:ind w:left="1418" w:hanging="1418"/>
        <w:outlineLvl w:val="3"/>
        <w:rPr>
          <w:sz w:val="24"/>
        </w:rPr>
      </w:pPr>
      <w:bookmarkStart w:id="2" w:name="_Toc494150486"/>
      <w:r w:rsidRPr="002A6CC7">
        <w:rPr>
          <w:sz w:val="24"/>
        </w:rPr>
        <w:t>6.5.2.2</w:t>
      </w:r>
      <w:r w:rsidRPr="002A6CC7">
        <w:rPr>
          <w:sz w:val="24"/>
        </w:rPr>
        <w:tab/>
        <w:t>GNSS Assistance Data Elements</w:t>
      </w:r>
      <w:bookmarkEnd w:id="2"/>
    </w:p>
    <w:p w14:paraId="3E0FB21F" w14:textId="038CC91B" w:rsidR="00B962C9" w:rsidRPr="00B962C9" w:rsidRDefault="00B962C9" w:rsidP="00B962C9">
      <w:pPr>
        <w:rPr>
          <w:i/>
        </w:rPr>
      </w:pPr>
      <w:r w:rsidRPr="00B962C9">
        <w:rPr>
          <w:i/>
          <w:highlight w:val="yellow"/>
        </w:rPr>
        <w:t>[…]</w:t>
      </w:r>
    </w:p>
    <w:p w14:paraId="3F05BE88" w14:textId="77777777" w:rsidR="0092664C" w:rsidRPr="0092664C" w:rsidRDefault="0092664C" w:rsidP="0092664C">
      <w:pPr>
        <w:keepNext/>
        <w:keepLines/>
        <w:spacing w:before="120"/>
        <w:ind w:left="1418" w:hanging="1418"/>
        <w:outlineLvl w:val="3"/>
        <w:rPr>
          <w:i/>
          <w:sz w:val="24"/>
        </w:rPr>
      </w:pPr>
      <w:r w:rsidRPr="0092664C">
        <w:rPr>
          <w:sz w:val="24"/>
        </w:rPr>
        <w:t>–</w:t>
      </w:r>
      <w:r w:rsidRPr="0092664C">
        <w:rPr>
          <w:sz w:val="24"/>
        </w:rPr>
        <w:tab/>
      </w:r>
      <w:r w:rsidRPr="0092664C">
        <w:rPr>
          <w:i/>
          <w:sz w:val="24"/>
        </w:rPr>
        <w:t>GNSS-RTK-</w:t>
      </w:r>
      <w:proofErr w:type="spellStart"/>
      <w:r w:rsidRPr="0092664C">
        <w:rPr>
          <w:i/>
          <w:sz w:val="24"/>
        </w:rPr>
        <w:t>ReferenceStationInfo</w:t>
      </w:r>
      <w:proofErr w:type="spellEnd"/>
    </w:p>
    <w:p w14:paraId="5A6B46F0" w14:textId="7680B486" w:rsidR="0092664C" w:rsidRPr="0092664C" w:rsidRDefault="0092664C" w:rsidP="0092664C">
      <w:r w:rsidRPr="0092664C">
        <w:t xml:space="preserve">The IE </w:t>
      </w:r>
      <w:bookmarkStart w:id="3" w:name="_Hlk499115237"/>
      <w:r w:rsidRPr="0092664C">
        <w:rPr>
          <w:i/>
        </w:rPr>
        <w:t>GNSS-RTK-</w:t>
      </w:r>
      <w:proofErr w:type="spellStart"/>
      <w:r w:rsidRPr="0092664C">
        <w:rPr>
          <w:i/>
        </w:rPr>
        <w:t>ReferenceStationInfo</w:t>
      </w:r>
      <w:proofErr w:type="spellEnd"/>
      <w:r w:rsidRPr="0092664C">
        <w:rPr>
          <w:i/>
        </w:rPr>
        <w:t xml:space="preserve"> </w:t>
      </w:r>
      <w:bookmarkEnd w:id="3"/>
      <w:r w:rsidRPr="0092664C">
        <w:rPr>
          <w:noProof/>
        </w:rPr>
        <w:t>is</w:t>
      </w:r>
      <w:r w:rsidRPr="0092664C">
        <w:t xml:space="preserve"> used by the location server to provide the Earth-</w:t>
      </w:r>
      <w:proofErr w:type="spellStart"/>
      <w:r w:rsidRPr="0092664C">
        <w:t>centered</w:t>
      </w:r>
      <w:proofErr w:type="spellEnd"/>
      <w:r w:rsidRPr="0092664C">
        <w:t>, Earth-fixed (ECEF) coordinates</w:t>
      </w:r>
      <w:ins w:id="4" w:author="Ericsson" w:date="2018-05-17T14:11:00Z">
        <w:r>
          <w:t>, or coordinates in the optionall</w:t>
        </w:r>
      </w:ins>
      <w:ins w:id="5" w:author="Ericsson" w:date="2018-05-17T14:12:00Z">
        <w:r>
          <w:t>y configured geodetic reference frame,</w:t>
        </w:r>
      </w:ins>
      <w:r>
        <w:t xml:space="preserve"> </w:t>
      </w:r>
      <w:r w:rsidRPr="0092664C">
        <w:t xml:space="preserve">of the antenna reference point (ARP) of the stationary reference station for which the </w:t>
      </w:r>
      <w:r w:rsidRPr="0092664C">
        <w:rPr>
          <w:i/>
        </w:rPr>
        <w:t>GNSS</w:t>
      </w:r>
      <w:r w:rsidRPr="0092664C">
        <w:rPr>
          <w:i/>
        </w:rPr>
        <w:noBreakHyphen/>
        <w:t>RTK</w:t>
      </w:r>
      <w:r w:rsidRPr="0092664C">
        <w:rPr>
          <w:i/>
        </w:rPr>
        <w:noBreakHyphen/>
        <w:t>Observations</w:t>
      </w:r>
      <w:r w:rsidRPr="0092664C">
        <w:t xml:space="preserve"> assistance data are provided together with reference station antenna description. </w:t>
      </w:r>
    </w:p>
    <w:p w14:paraId="608D55BA" w14:textId="77777777" w:rsidR="0092664C" w:rsidRPr="0092664C" w:rsidRDefault="0092664C" w:rsidP="0092664C">
      <w:r w:rsidRPr="0092664C">
        <w:rPr>
          <w:noProof/>
        </w:rPr>
        <w:t xml:space="preserve">The parameters provided in </w:t>
      </w:r>
      <w:r w:rsidRPr="0092664C">
        <w:t xml:space="preserve">IE </w:t>
      </w:r>
      <w:r w:rsidRPr="0092664C">
        <w:rPr>
          <w:i/>
        </w:rPr>
        <w:t>GNSS-RTK-</w:t>
      </w:r>
      <w:proofErr w:type="spellStart"/>
      <w:r w:rsidRPr="0092664C">
        <w:rPr>
          <w:i/>
        </w:rPr>
        <w:t>ReferenceStationInfo</w:t>
      </w:r>
      <w:proofErr w:type="spellEnd"/>
      <w:r w:rsidRPr="0092664C">
        <w:rPr>
          <w:i/>
        </w:rPr>
        <w:t xml:space="preserve"> </w:t>
      </w:r>
      <w:r w:rsidRPr="0092664C">
        <w:t>are used as specified for message type 1006, 1033 and 1032 in [30].</w:t>
      </w:r>
    </w:p>
    <w:p w14:paraId="291EBA08" w14:textId="77777777" w:rsidR="0092664C" w:rsidRPr="0092664C" w:rsidRDefault="0092664C" w:rsidP="0092664C">
      <w:pPr>
        <w:pStyle w:val="PL"/>
        <w:shd w:val="clear" w:color="auto" w:fill="E6E6E6"/>
      </w:pPr>
      <w:r w:rsidRPr="0092664C">
        <w:t>-- ASN1START</w:t>
      </w:r>
    </w:p>
    <w:p w14:paraId="1AD3893E" w14:textId="77777777" w:rsidR="0092664C" w:rsidRPr="0092664C" w:rsidRDefault="0092664C" w:rsidP="0092664C">
      <w:pPr>
        <w:pStyle w:val="PL"/>
        <w:shd w:val="clear" w:color="auto" w:fill="E6E6E6"/>
        <w:rPr>
          <w:snapToGrid w:val="0"/>
        </w:rPr>
      </w:pPr>
    </w:p>
    <w:p w14:paraId="4044DC2D" w14:textId="77777777" w:rsidR="0092664C" w:rsidRPr="0092664C" w:rsidRDefault="0092664C" w:rsidP="0092664C">
      <w:pPr>
        <w:pStyle w:val="PL"/>
        <w:shd w:val="clear" w:color="auto" w:fill="E6E6E6"/>
        <w:rPr>
          <w:snapToGrid w:val="0"/>
        </w:rPr>
      </w:pPr>
      <w:r w:rsidRPr="0092664C">
        <w:rPr>
          <w:snapToGrid w:val="0"/>
        </w:rPr>
        <w:t>GNSS-RTK-ReferenceStationInfo-r15 ::= SEQUENCE {</w:t>
      </w:r>
    </w:p>
    <w:p w14:paraId="2CBF7D38" w14:textId="77777777" w:rsidR="0092664C" w:rsidRPr="0092664C" w:rsidRDefault="0092664C" w:rsidP="0092664C">
      <w:pPr>
        <w:pStyle w:val="PL"/>
        <w:shd w:val="clear" w:color="auto" w:fill="E6E6E6"/>
        <w:rPr>
          <w:snapToGrid w:val="0"/>
        </w:rPr>
      </w:pPr>
      <w:r w:rsidRPr="0092664C">
        <w:rPr>
          <w:snapToGrid w:val="0"/>
        </w:rPr>
        <w:tab/>
        <w:t>referenceStationID-r15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GNSS-ReferenceStationID-r15,</w:t>
      </w:r>
    </w:p>
    <w:p w14:paraId="4933A323" w14:textId="51B6032F" w:rsidR="0092664C" w:rsidRDefault="0092664C" w:rsidP="0092664C">
      <w:pPr>
        <w:pStyle w:val="PL"/>
        <w:shd w:val="clear" w:color="auto" w:fill="E6E6E6"/>
        <w:rPr>
          <w:snapToGrid w:val="0"/>
        </w:rPr>
      </w:pPr>
      <w:r w:rsidRPr="0092664C">
        <w:rPr>
          <w:snapToGrid w:val="0"/>
        </w:rPr>
        <w:tab/>
        <w:t>referenceStationIndicator-r15</w:t>
      </w:r>
      <w:r w:rsidRPr="0092664C">
        <w:rPr>
          <w:snapToGrid w:val="0"/>
        </w:rPr>
        <w:tab/>
      </w:r>
      <w:r w:rsidRPr="0092664C">
        <w:rPr>
          <w:snapToGrid w:val="0"/>
        </w:rPr>
        <w:tab/>
      </w:r>
      <w:r w:rsidRPr="0092664C">
        <w:rPr>
          <w:snapToGrid w:val="0"/>
        </w:rPr>
        <w:tab/>
        <w:t>ENUMERATED {physical, non-physical},</w:t>
      </w:r>
    </w:p>
    <w:p w14:paraId="4EA50B46" w14:textId="70C6B015" w:rsidR="0092664C" w:rsidRPr="0092664C" w:rsidRDefault="0092664C" w:rsidP="0092664C">
      <w:pPr>
        <w:pStyle w:val="PL"/>
        <w:shd w:val="clear" w:color="auto" w:fill="E6E6E6"/>
        <w:rPr>
          <w:snapToGrid w:val="0"/>
        </w:rPr>
      </w:pPr>
      <w:r>
        <w:rPr>
          <w:snapToGrid w:val="0"/>
        </w:rPr>
        <w:tab/>
        <w:t>geoRefFrame-r15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BE0875">
        <w:rPr>
          <w:snapToGrid w:val="0"/>
          <w:lang w:eastAsia="ko-KR"/>
        </w:rPr>
        <w:t>VisibleString (SIZE (1..32))</w:t>
      </w:r>
      <w:r w:rsidR="00BE0875" w:rsidRPr="00BE0875">
        <w:rPr>
          <w:snapToGrid w:val="0"/>
          <w:lang w:eastAsia="ko-KR"/>
        </w:rPr>
        <w:t xml:space="preserve"> </w:t>
      </w:r>
      <w:r w:rsidR="00BE0875">
        <w:rPr>
          <w:snapToGrid w:val="0"/>
          <w:lang w:eastAsia="ko-KR"/>
        </w:rPr>
        <w:tab/>
      </w:r>
      <w:r w:rsidR="00BE0875">
        <w:rPr>
          <w:snapToGrid w:val="0"/>
          <w:lang w:eastAsia="ko-KR"/>
        </w:rPr>
        <w:tab/>
        <w:t>OPTIONAL, -- Need OP</w:t>
      </w:r>
    </w:p>
    <w:p w14:paraId="5D064EBA" w14:textId="77777777" w:rsidR="0092664C" w:rsidRPr="0092664C" w:rsidRDefault="0092664C" w:rsidP="0092664C">
      <w:pPr>
        <w:pStyle w:val="PL"/>
        <w:shd w:val="clear" w:color="auto" w:fill="E6E6E6"/>
        <w:rPr>
          <w:snapToGrid w:val="0"/>
        </w:rPr>
      </w:pPr>
      <w:r w:rsidRPr="0092664C">
        <w:rPr>
          <w:snapToGrid w:val="0"/>
        </w:rPr>
        <w:tab/>
        <w:t>antenna-reference-point-ECEF-X-r15</w:t>
      </w:r>
      <w:r w:rsidRPr="0092664C">
        <w:rPr>
          <w:snapToGrid w:val="0"/>
        </w:rPr>
        <w:tab/>
      </w:r>
      <w:r w:rsidRPr="0092664C">
        <w:rPr>
          <w:snapToGrid w:val="0"/>
        </w:rPr>
        <w:tab/>
        <w:t>INTEGER (-137438953472..137438953471),</w:t>
      </w:r>
    </w:p>
    <w:p w14:paraId="56072DAE" w14:textId="77777777" w:rsidR="0092664C" w:rsidRPr="0092664C" w:rsidRDefault="0092664C" w:rsidP="0092664C">
      <w:pPr>
        <w:pStyle w:val="PL"/>
        <w:shd w:val="clear" w:color="auto" w:fill="E6E6E6"/>
        <w:rPr>
          <w:snapToGrid w:val="0"/>
        </w:rPr>
      </w:pPr>
      <w:r w:rsidRPr="0092664C">
        <w:rPr>
          <w:snapToGrid w:val="0"/>
        </w:rPr>
        <w:tab/>
        <w:t>antenna-reference-point-ECEF-Y-r15</w:t>
      </w:r>
      <w:r w:rsidRPr="0092664C">
        <w:rPr>
          <w:snapToGrid w:val="0"/>
        </w:rPr>
        <w:tab/>
      </w:r>
      <w:r w:rsidRPr="0092664C">
        <w:rPr>
          <w:snapToGrid w:val="0"/>
        </w:rPr>
        <w:tab/>
        <w:t>INTEGER (-137438953472..137438953471),</w:t>
      </w:r>
    </w:p>
    <w:p w14:paraId="6C704C91" w14:textId="77777777" w:rsidR="0092664C" w:rsidRPr="0092664C" w:rsidRDefault="0092664C" w:rsidP="0092664C">
      <w:pPr>
        <w:pStyle w:val="PL"/>
        <w:shd w:val="clear" w:color="auto" w:fill="E6E6E6"/>
        <w:rPr>
          <w:snapToGrid w:val="0"/>
        </w:rPr>
      </w:pPr>
      <w:r w:rsidRPr="0092664C">
        <w:rPr>
          <w:snapToGrid w:val="0"/>
        </w:rPr>
        <w:tab/>
        <w:t>antenna-reference-point-ECEF-Z-r15</w:t>
      </w:r>
      <w:r w:rsidRPr="0092664C">
        <w:rPr>
          <w:snapToGrid w:val="0"/>
        </w:rPr>
        <w:tab/>
      </w:r>
      <w:r w:rsidRPr="0092664C">
        <w:rPr>
          <w:snapToGrid w:val="0"/>
        </w:rPr>
        <w:tab/>
        <w:t>INTEGER (-137438953472..137438953471),</w:t>
      </w:r>
    </w:p>
    <w:p w14:paraId="79292125" w14:textId="77777777" w:rsidR="00444E16" w:rsidRPr="0092664C" w:rsidRDefault="00444E16" w:rsidP="00444E16">
      <w:pPr>
        <w:pStyle w:val="PL"/>
        <w:shd w:val="clear" w:color="auto" w:fill="E6E6E6"/>
        <w:rPr>
          <w:ins w:id="6" w:author="Ericsson" w:date="2018-05-18T09:33:00Z"/>
          <w:snapToGrid w:val="0"/>
        </w:rPr>
      </w:pPr>
      <w:ins w:id="7" w:author="Ericsson" w:date="2018-05-18T09:33:00Z">
        <w:r>
          <w:rPr>
            <w:snapToGrid w:val="0"/>
          </w:rPr>
          <w:tab/>
          <w:t>geoRefFrame-r15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ko-KR"/>
          </w:rPr>
          <w:t>VisibleString (SIZE (1..32))</w:t>
        </w:r>
        <w:r w:rsidRPr="00BE0875">
          <w:rPr>
            <w:snapToGrid w:val="0"/>
            <w:lang w:eastAsia="ko-KR"/>
          </w:rPr>
          <w:t xml:space="preserve"> </w:t>
        </w:r>
        <w:r>
          <w:rPr>
            <w:snapToGrid w:val="0"/>
            <w:lang w:eastAsia="ko-KR"/>
          </w:rPr>
          <w:tab/>
        </w:r>
        <w:r>
          <w:rPr>
            <w:snapToGrid w:val="0"/>
            <w:lang w:eastAsia="ko-KR"/>
          </w:rPr>
          <w:tab/>
          <w:t>OPTIONAL, -- Need OP</w:t>
        </w:r>
      </w:ins>
    </w:p>
    <w:p w14:paraId="39E97277" w14:textId="77777777" w:rsidR="00444E16" w:rsidRPr="00444E16" w:rsidRDefault="00444E16" w:rsidP="00444E16">
      <w:pPr>
        <w:pStyle w:val="PL"/>
        <w:shd w:val="clear" w:color="auto" w:fill="E6E6E6"/>
        <w:rPr>
          <w:ins w:id="8" w:author="Ericsson" w:date="2018-05-18T09:33:00Z"/>
          <w:snapToGrid w:val="0"/>
          <w:lang w:val="en-US"/>
        </w:rPr>
      </w:pPr>
      <w:ins w:id="9" w:author="Ericsson" w:date="2018-05-18T09:33:00Z">
        <w:r w:rsidRPr="0092664C">
          <w:rPr>
            <w:snapToGrid w:val="0"/>
          </w:rPr>
          <w:tab/>
          <w:t>antenna-reference-point</w:t>
        </w:r>
        <w:r w:rsidRPr="00444E16">
          <w:rPr>
            <w:snapToGrid w:val="0"/>
            <w:lang w:val="en-US"/>
          </w:rPr>
          <w:t>-RefFrame-X-r15</w:t>
        </w:r>
        <w:r w:rsidRPr="00444E16">
          <w:rPr>
            <w:snapToGrid w:val="0"/>
            <w:lang w:val="en-US"/>
          </w:rPr>
          <w:tab/>
          <w:t>INTEGER (-137438953472..137438953471)</w:t>
        </w:r>
        <w:r w:rsidRPr="00444E16">
          <w:rPr>
            <w:snapToGrid w:val="0"/>
            <w:lang w:val="en-US"/>
          </w:rPr>
          <w:tab/>
        </w:r>
      </w:ins>
    </w:p>
    <w:p w14:paraId="4BD919F8" w14:textId="77777777" w:rsidR="00444E16" w:rsidRPr="0092664C" w:rsidRDefault="00444E16" w:rsidP="00444E16">
      <w:pPr>
        <w:pStyle w:val="PL"/>
        <w:shd w:val="clear" w:color="auto" w:fill="E6E6E6"/>
        <w:rPr>
          <w:ins w:id="10" w:author="Ericsson" w:date="2018-05-18T09:33:00Z"/>
          <w:snapToGrid w:val="0"/>
        </w:rPr>
      </w:pPr>
      <w:ins w:id="11" w:author="Ericsson" w:date="2018-05-18T09:33:00Z">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92664C">
          <w:rPr>
            <w:snapToGrid w:val="0"/>
          </w:rPr>
          <w:t xml:space="preserve">OPTIONAL, -- Cond </w:t>
        </w:r>
        <w:r>
          <w:rPr>
            <w:snapToGrid w:val="0"/>
          </w:rPr>
          <w:t>RF</w:t>
        </w:r>
      </w:ins>
    </w:p>
    <w:p w14:paraId="62C617A8" w14:textId="77777777" w:rsidR="00444E16" w:rsidRPr="00444E16" w:rsidRDefault="00444E16" w:rsidP="00444E16">
      <w:pPr>
        <w:pStyle w:val="PL"/>
        <w:shd w:val="clear" w:color="auto" w:fill="E6E6E6"/>
        <w:rPr>
          <w:ins w:id="12" w:author="Ericsson" w:date="2018-05-18T09:33:00Z"/>
          <w:snapToGrid w:val="0"/>
          <w:lang w:val="en-US"/>
        </w:rPr>
      </w:pPr>
      <w:ins w:id="13" w:author="Ericsson" w:date="2018-05-18T09:33:00Z">
        <w:r w:rsidRPr="0092664C">
          <w:rPr>
            <w:snapToGrid w:val="0"/>
          </w:rPr>
          <w:tab/>
          <w:t>antenna-reference-point</w:t>
        </w:r>
        <w:r w:rsidRPr="00444E16">
          <w:rPr>
            <w:snapToGrid w:val="0"/>
            <w:lang w:val="en-US"/>
          </w:rPr>
          <w:t>-RefFrame-Y-r15</w:t>
        </w:r>
        <w:r w:rsidRPr="00444E16">
          <w:rPr>
            <w:snapToGrid w:val="0"/>
            <w:lang w:val="en-US"/>
          </w:rPr>
          <w:tab/>
          <w:t xml:space="preserve">INTEGER (-137438953472..137438953471) </w:t>
        </w:r>
        <w:r w:rsidRPr="00444E16">
          <w:rPr>
            <w:snapToGrid w:val="0"/>
            <w:lang w:val="en-US"/>
          </w:rPr>
          <w:tab/>
        </w:r>
      </w:ins>
    </w:p>
    <w:p w14:paraId="64867CB1" w14:textId="77777777" w:rsidR="00444E16" w:rsidRPr="0092664C" w:rsidRDefault="00444E16" w:rsidP="00444E16">
      <w:pPr>
        <w:pStyle w:val="PL"/>
        <w:shd w:val="clear" w:color="auto" w:fill="E6E6E6"/>
        <w:rPr>
          <w:ins w:id="14" w:author="Ericsson" w:date="2018-05-18T09:33:00Z"/>
          <w:snapToGrid w:val="0"/>
        </w:rPr>
      </w:pPr>
      <w:ins w:id="15" w:author="Ericsson" w:date="2018-05-18T09:33:00Z">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92664C">
          <w:rPr>
            <w:snapToGrid w:val="0"/>
          </w:rPr>
          <w:t xml:space="preserve">OPTIONAL, -- Cond </w:t>
        </w:r>
        <w:r>
          <w:rPr>
            <w:snapToGrid w:val="0"/>
          </w:rPr>
          <w:t>RF</w:t>
        </w:r>
      </w:ins>
    </w:p>
    <w:p w14:paraId="166A8B63" w14:textId="77777777" w:rsidR="00444E16" w:rsidRPr="00444E16" w:rsidRDefault="00444E16" w:rsidP="00444E16">
      <w:pPr>
        <w:pStyle w:val="PL"/>
        <w:shd w:val="clear" w:color="auto" w:fill="E6E6E6"/>
        <w:rPr>
          <w:ins w:id="16" w:author="Ericsson" w:date="2018-05-18T09:33:00Z"/>
          <w:snapToGrid w:val="0"/>
          <w:lang w:val="en-US"/>
        </w:rPr>
      </w:pPr>
      <w:ins w:id="17" w:author="Ericsson" w:date="2018-05-18T09:33:00Z">
        <w:r w:rsidRPr="0092664C">
          <w:rPr>
            <w:snapToGrid w:val="0"/>
          </w:rPr>
          <w:tab/>
          <w:t>antenna-reference-point</w:t>
        </w:r>
        <w:r w:rsidRPr="00444E16">
          <w:rPr>
            <w:snapToGrid w:val="0"/>
            <w:lang w:val="en-US"/>
          </w:rPr>
          <w:t>-RefFrame-Z-r15</w:t>
        </w:r>
        <w:r w:rsidRPr="00444E16">
          <w:rPr>
            <w:snapToGrid w:val="0"/>
            <w:lang w:val="en-US"/>
          </w:rPr>
          <w:tab/>
          <w:t xml:space="preserve">INTEGER (-137438953472..137438953471) </w:t>
        </w:r>
        <w:r w:rsidRPr="00444E16">
          <w:rPr>
            <w:snapToGrid w:val="0"/>
            <w:lang w:val="en-US"/>
          </w:rPr>
          <w:tab/>
        </w:r>
      </w:ins>
    </w:p>
    <w:p w14:paraId="10721CD3" w14:textId="77777777" w:rsidR="00444E16" w:rsidRPr="0092664C" w:rsidRDefault="00444E16" w:rsidP="00444E16">
      <w:pPr>
        <w:pStyle w:val="PL"/>
        <w:shd w:val="clear" w:color="auto" w:fill="E6E6E6"/>
        <w:rPr>
          <w:ins w:id="18" w:author="Ericsson" w:date="2018-05-18T09:33:00Z"/>
          <w:snapToGrid w:val="0"/>
        </w:rPr>
      </w:pPr>
      <w:ins w:id="19" w:author="Ericsson" w:date="2018-05-18T09:33:00Z">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444E16">
          <w:rPr>
            <w:snapToGrid w:val="0"/>
            <w:lang w:val="en-US"/>
          </w:rPr>
          <w:tab/>
        </w:r>
        <w:r w:rsidRPr="0092664C">
          <w:rPr>
            <w:snapToGrid w:val="0"/>
          </w:rPr>
          <w:t xml:space="preserve">OPTIONAL, -- Cond </w:t>
        </w:r>
        <w:r>
          <w:rPr>
            <w:snapToGrid w:val="0"/>
          </w:rPr>
          <w:t>RF</w:t>
        </w:r>
      </w:ins>
    </w:p>
    <w:p w14:paraId="2B364725" w14:textId="77777777" w:rsidR="0092664C" w:rsidRPr="0092664C" w:rsidRDefault="0092664C" w:rsidP="0092664C">
      <w:pPr>
        <w:pStyle w:val="PL"/>
        <w:shd w:val="clear" w:color="auto" w:fill="E6E6E6"/>
        <w:rPr>
          <w:snapToGrid w:val="0"/>
        </w:rPr>
      </w:pPr>
      <w:r w:rsidRPr="0092664C">
        <w:rPr>
          <w:snapToGrid w:val="0"/>
        </w:rPr>
        <w:tab/>
        <w:t>antennaHeight-r15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INTEGER (0..65535)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OPTIONAL, -- Need ON</w:t>
      </w:r>
    </w:p>
    <w:p w14:paraId="22C1E35E" w14:textId="02F678F8" w:rsidR="0092664C" w:rsidRPr="0092664C" w:rsidRDefault="0092664C" w:rsidP="0092664C">
      <w:pPr>
        <w:pStyle w:val="PL"/>
        <w:shd w:val="clear" w:color="auto" w:fill="E6E6E6"/>
        <w:rPr>
          <w:snapToGrid w:val="0"/>
        </w:rPr>
      </w:pPr>
      <w:r w:rsidRPr="0092664C">
        <w:rPr>
          <w:snapToGrid w:val="0"/>
        </w:rPr>
        <w:tab/>
      </w:r>
      <w:bookmarkStart w:id="20" w:name="_Hlk499115228"/>
      <w:r w:rsidRPr="0092664C">
        <w:rPr>
          <w:snapToGrid w:val="0"/>
        </w:rPr>
        <w:t>antennaDescription</w:t>
      </w:r>
      <w:bookmarkEnd w:id="20"/>
      <w:r w:rsidRPr="0092664C">
        <w:rPr>
          <w:snapToGrid w:val="0"/>
        </w:rPr>
        <w:t>-r15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AntennaDescription-r15</w:t>
      </w:r>
      <w:r w:rsidRPr="0092664C">
        <w:rPr>
          <w:snapToGrid w:val="0"/>
        </w:rPr>
        <w:tab/>
      </w:r>
      <w:r w:rsidRPr="0092664C">
        <w:rPr>
          <w:snapToGrid w:val="0"/>
        </w:rPr>
        <w:tab/>
      </w:r>
      <w:r w:rsidRPr="0092664C">
        <w:rPr>
          <w:snapToGrid w:val="0"/>
        </w:rPr>
        <w:tab/>
      </w:r>
      <w:r w:rsidRPr="0092664C">
        <w:rPr>
          <w:snapToGrid w:val="0"/>
        </w:rPr>
        <w:tab/>
        <w:t>OPTIONAL, -- Need ON</w:t>
      </w:r>
      <w:r w:rsidRPr="0092664C">
        <w:rPr>
          <w:snapToGrid w:val="0"/>
        </w:rPr>
        <w:tab/>
        <w:t>antenna-reference-point-unc-r15</w:t>
      </w:r>
      <w:r w:rsidRPr="0092664C">
        <w:rPr>
          <w:snapToGrid w:val="0"/>
        </w:rPr>
        <w:tab/>
      </w:r>
      <w:r w:rsidRPr="0092664C">
        <w:rPr>
          <w:snapToGrid w:val="0"/>
        </w:rPr>
        <w:tab/>
      </w:r>
      <w:r w:rsidRPr="0092664C">
        <w:rPr>
          <w:snapToGrid w:val="0"/>
        </w:rPr>
        <w:tab/>
        <w:t>AntennaReferencePointUnc-r15</w:t>
      </w:r>
      <w:r w:rsidRPr="0092664C">
        <w:rPr>
          <w:snapToGrid w:val="0"/>
        </w:rPr>
        <w:tab/>
      </w:r>
      <w:r w:rsidRPr="0092664C">
        <w:rPr>
          <w:snapToGrid w:val="0"/>
        </w:rPr>
        <w:tab/>
        <w:t>OPTIONAL, -- Need ON</w:t>
      </w:r>
    </w:p>
    <w:p w14:paraId="033C554F" w14:textId="77777777" w:rsidR="0092664C" w:rsidRPr="0092664C" w:rsidRDefault="0092664C" w:rsidP="0092664C">
      <w:pPr>
        <w:pStyle w:val="PL"/>
        <w:shd w:val="clear" w:color="auto" w:fill="E6E6E6"/>
        <w:rPr>
          <w:snapToGrid w:val="0"/>
        </w:rPr>
      </w:pPr>
      <w:r w:rsidRPr="0092664C">
        <w:rPr>
          <w:snapToGrid w:val="0"/>
        </w:rPr>
        <w:tab/>
        <w:t>physical-reference-station-info-r15</w:t>
      </w:r>
      <w:r w:rsidRPr="0092664C">
        <w:rPr>
          <w:snapToGrid w:val="0"/>
        </w:rPr>
        <w:tab/>
      </w:r>
      <w:r w:rsidRPr="0092664C">
        <w:rPr>
          <w:snapToGrid w:val="0"/>
        </w:rPr>
        <w:tab/>
        <w:t>PhysicalReferenceStationInfo-r15</w:t>
      </w:r>
      <w:r w:rsidRPr="0092664C">
        <w:rPr>
          <w:snapToGrid w:val="0"/>
        </w:rPr>
        <w:tab/>
        <w:t>OPTIONAL, -- Cond NP</w:t>
      </w:r>
    </w:p>
    <w:p w14:paraId="3CA1681A" w14:textId="77777777" w:rsidR="0092664C" w:rsidRPr="0092664C" w:rsidRDefault="0092664C" w:rsidP="0092664C">
      <w:pPr>
        <w:pStyle w:val="PL"/>
        <w:shd w:val="clear" w:color="auto" w:fill="E6E6E6"/>
        <w:rPr>
          <w:snapToGrid w:val="0"/>
        </w:rPr>
      </w:pPr>
      <w:r w:rsidRPr="0092664C">
        <w:rPr>
          <w:snapToGrid w:val="0"/>
        </w:rPr>
        <w:tab/>
        <w:t>...</w:t>
      </w:r>
    </w:p>
    <w:p w14:paraId="17239454" w14:textId="77777777" w:rsidR="0092664C" w:rsidRPr="0092664C" w:rsidRDefault="0092664C" w:rsidP="0092664C">
      <w:pPr>
        <w:pStyle w:val="PL"/>
        <w:shd w:val="clear" w:color="auto" w:fill="E6E6E6"/>
        <w:rPr>
          <w:snapToGrid w:val="0"/>
        </w:rPr>
      </w:pPr>
      <w:r w:rsidRPr="0092664C">
        <w:rPr>
          <w:snapToGrid w:val="0"/>
        </w:rPr>
        <w:t>}</w:t>
      </w:r>
    </w:p>
    <w:p w14:paraId="4AFE0DB1" w14:textId="77777777" w:rsidR="0092664C" w:rsidRPr="0092664C" w:rsidRDefault="0092664C" w:rsidP="0092664C">
      <w:pPr>
        <w:pStyle w:val="PL"/>
        <w:shd w:val="clear" w:color="auto" w:fill="E6E6E6"/>
        <w:rPr>
          <w:snapToGrid w:val="0"/>
        </w:rPr>
      </w:pPr>
    </w:p>
    <w:p w14:paraId="0F601B77" w14:textId="77777777" w:rsidR="0092664C" w:rsidRPr="0092664C" w:rsidRDefault="0092664C" w:rsidP="0092664C">
      <w:pPr>
        <w:pStyle w:val="PL"/>
        <w:shd w:val="clear" w:color="auto" w:fill="E6E6E6"/>
        <w:rPr>
          <w:snapToGrid w:val="0"/>
        </w:rPr>
      </w:pPr>
      <w:bookmarkStart w:id="21" w:name="_Hlk499118114"/>
      <w:r w:rsidRPr="0092664C">
        <w:rPr>
          <w:snapToGrid w:val="0"/>
        </w:rPr>
        <w:t>AntennaDescription</w:t>
      </w:r>
      <w:bookmarkEnd w:id="21"/>
      <w:r w:rsidRPr="0092664C">
        <w:rPr>
          <w:snapToGrid w:val="0"/>
        </w:rPr>
        <w:t>-r15 ::= SEQUENCE {</w:t>
      </w:r>
    </w:p>
    <w:p w14:paraId="750A67BD" w14:textId="77777777" w:rsidR="0092664C" w:rsidRPr="0092664C" w:rsidRDefault="0092664C" w:rsidP="0092664C">
      <w:pPr>
        <w:pStyle w:val="PL"/>
        <w:shd w:val="clear" w:color="auto" w:fill="E6E6E6"/>
        <w:rPr>
          <w:snapToGrid w:val="0"/>
        </w:rPr>
      </w:pPr>
      <w:r w:rsidRPr="0092664C">
        <w:rPr>
          <w:snapToGrid w:val="0"/>
        </w:rPr>
        <w:tab/>
        <w:t>antennaDescriptor-r15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VisibleString (SIZE (1..256)),</w:t>
      </w:r>
    </w:p>
    <w:p w14:paraId="2B3AB0C0" w14:textId="77777777" w:rsidR="0092664C" w:rsidRPr="0092664C" w:rsidRDefault="0092664C" w:rsidP="0092664C">
      <w:pPr>
        <w:pStyle w:val="PL"/>
        <w:shd w:val="clear" w:color="auto" w:fill="E6E6E6"/>
        <w:rPr>
          <w:snapToGrid w:val="0"/>
        </w:rPr>
      </w:pPr>
      <w:r w:rsidRPr="0092664C">
        <w:rPr>
          <w:snapToGrid w:val="0"/>
        </w:rPr>
        <w:tab/>
        <w:t>antennaSetUpID-r15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ENUMERATED { non-zero }</w:t>
      </w:r>
      <w:r w:rsidRPr="0092664C">
        <w:rPr>
          <w:snapToGrid w:val="0"/>
        </w:rPr>
        <w:tab/>
      </w:r>
      <w:r w:rsidRPr="0092664C">
        <w:rPr>
          <w:snapToGrid w:val="0"/>
        </w:rPr>
        <w:tab/>
      </w:r>
      <w:r w:rsidRPr="0092664C">
        <w:rPr>
          <w:snapToGrid w:val="0"/>
        </w:rPr>
        <w:tab/>
      </w:r>
      <w:r w:rsidRPr="0092664C">
        <w:rPr>
          <w:snapToGrid w:val="0"/>
        </w:rPr>
        <w:tab/>
        <w:t>OPTIONAL, -- Need OP</w:t>
      </w:r>
    </w:p>
    <w:p w14:paraId="059B8F98" w14:textId="77777777" w:rsidR="0092664C" w:rsidRPr="0092664C" w:rsidRDefault="0092664C" w:rsidP="0092664C">
      <w:pPr>
        <w:pStyle w:val="PL"/>
        <w:shd w:val="clear" w:color="auto" w:fill="E6E6E6"/>
        <w:rPr>
          <w:snapToGrid w:val="0"/>
        </w:rPr>
      </w:pPr>
      <w:r w:rsidRPr="0092664C">
        <w:rPr>
          <w:snapToGrid w:val="0"/>
        </w:rPr>
        <w:tab/>
        <w:t>...</w:t>
      </w:r>
    </w:p>
    <w:p w14:paraId="3BE06587" w14:textId="77777777" w:rsidR="0092664C" w:rsidRPr="0092664C" w:rsidRDefault="0092664C" w:rsidP="0092664C">
      <w:pPr>
        <w:pStyle w:val="PL"/>
        <w:shd w:val="clear" w:color="auto" w:fill="E6E6E6"/>
        <w:rPr>
          <w:snapToGrid w:val="0"/>
        </w:rPr>
      </w:pPr>
      <w:r w:rsidRPr="0092664C">
        <w:rPr>
          <w:snapToGrid w:val="0"/>
        </w:rPr>
        <w:t>}</w:t>
      </w:r>
    </w:p>
    <w:p w14:paraId="2AA3C56F" w14:textId="77777777" w:rsidR="0092664C" w:rsidRPr="0092664C" w:rsidRDefault="0092664C" w:rsidP="0092664C">
      <w:pPr>
        <w:pStyle w:val="PL"/>
        <w:shd w:val="clear" w:color="auto" w:fill="E6E6E6"/>
        <w:rPr>
          <w:snapToGrid w:val="0"/>
        </w:rPr>
      </w:pPr>
    </w:p>
    <w:p w14:paraId="67DA018C" w14:textId="77777777" w:rsidR="0092664C" w:rsidRPr="0092664C" w:rsidRDefault="0092664C" w:rsidP="0092664C">
      <w:pPr>
        <w:pStyle w:val="PL"/>
        <w:shd w:val="clear" w:color="auto" w:fill="E6E6E6"/>
        <w:rPr>
          <w:snapToGrid w:val="0"/>
        </w:rPr>
      </w:pPr>
      <w:r w:rsidRPr="0092664C">
        <w:rPr>
          <w:snapToGrid w:val="0"/>
        </w:rPr>
        <w:t>AntennaReferencePointUnc-r15 ::= SEQUENCE {</w:t>
      </w:r>
    </w:p>
    <w:p w14:paraId="317A49FA" w14:textId="77777777" w:rsidR="0092664C" w:rsidRPr="0092664C" w:rsidRDefault="0092664C" w:rsidP="0092664C">
      <w:pPr>
        <w:pStyle w:val="PL"/>
        <w:shd w:val="clear" w:color="auto" w:fill="E6E6E6"/>
        <w:rPr>
          <w:snapToGrid w:val="0"/>
        </w:rPr>
      </w:pPr>
      <w:bookmarkStart w:id="22" w:name="_Hlk512407035"/>
      <w:r w:rsidRPr="0092664C">
        <w:rPr>
          <w:snapToGrid w:val="0"/>
        </w:rPr>
        <w:tab/>
        <w:t>uncertainty-X-r15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INTEGER (0..255),</w:t>
      </w:r>
    </w:p>
    <w:p w14:paraId="3B74C7CC" w14:textId="77777777" w:rsidR="0092664C" w:rsidRPr="0092664C" w:rsidRDefault="0092664C" w:rsidP="0092664C">
      <w:pPr>
        <w:pStyle w:val="PL"/>
        <w:shd w:val="clear" w:color="auto" w:fill="E6E6E6"/>
        <w:rPr>
          <w:snapToGrid w:val="0"/>
        </w:rPr>
      </w:pPr>
      <w:r w:rsidRPr="0092664C">
        <w:rPr>
          <w:snapToGrid w:val="0"/>
        </w:rPr>
        <w:tab/>
        <w:t>confidence-X-r15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INTEGER (0..100),</w:t>
      </w:r>
    </w:p>
    <w:p w14:paraId="0A21BDFF" w14:textId="77777777" w:rsidR="0092664C" w:rsidRPr="0092664C" w:rsidRDefault="0092664C" w:rsidP="0092664C">
      <w:pPr>
        <w:pStyle w:val="PL"/>
        <w:shd w:val="clear" w:color="auto" w:fill="E6E6E6"/>
        <w:rPr>
          <w:snapToGrid w:val="0"/>
        </w:rPr>
      </w:pPr>
      <w:r w:rsidRPr="0092664C">
        <w:rPr>
          <w:snapToGrid w:val="0"/>
        </w:rPr>
        <w:tab/>
        <w:t>uncertainty-Y-r15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INTEGER (0..255),</w:t>
      </w:r>
    </w:p>
    <w:p w14:paraId="4B828DCB" w14:textId="77777777" w:rsidR="0092664C" w:rsidRPr="0092664C" w:rsidRDefault="0092664C" w:rsidP="0092664C">
      <w:pPr>
        <w:pStyle w:val="PL"/>
        <w:shd w:val="clear" w:color="auto" w:fill="E6E6E6"/>
        <w:rPr>
          <w:snapToGrid w:val="0"/>
        </w:rPr>
      </w:pPr>
      <w:r w:rsidRPr="0092664C">
        <w:rPr>
          <w:snapToGrid w:val="0"/>
        </w:rPr>
        <w:tab/>
        <w:t>confidence-Y-r15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INTEGER (0..100),</w:t>
      </w:r>
    </w:p>
    <w:p w14:paraId="6A867A63" w14:textId="77777777" w:rsidR="0092664C" w:rsidRPr="0092664C" w:rsidRDefault="0092664C" w:rsidP="0092664C">
      <w:pPr>
        <w:pStyle w:val="PL"/>
        <w:shd w:val="clear" w:color="auto" w:fill="E6E6E6"/>
        <w:rPr>
          <w:snapToGrid w:val="0"/>
        </w:rPr>
      </w:pPr>
      <w:r w:rsidRPr="0092664C">
        <w:rPr>
          <w:snapToGrid w:val="0"/>
        </w:rPr>
        <w:tab/>
        <w:t>uncertainty-Z-r15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INTEGER (0..255),</w:t>
      </w:r>
    </w:p>
    <w:p w14:paraId="44121968" w14:textId="77777777" w:rsidR="0092664C" w:rsidRPr="0092664C" w:rsidRDefault="0092664C" w:rsidP="0092664C">
      <w:pPr>
        <w:pStyle w:val="PL"/>
        <w:shd w:val="clear" w:color="auto" w:fill="E6E6E6"/>
        <w:rPr>
          <w:snapToGrid w:val="0"/>
        </w:rPr>
      </w:pPr>
      <w:r w:rsidRPr="0092664C">
        <w:rPr>
          <w:snapToGrid w:val="0"/>
        </w:rPr>
        <w:tab/>
        <w:t>confidence-Z-r15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INTEGER (0..100),</w:t>
      </w:r>
    </w:p>
    <w:bookmarkEnd w:id="22"/>
    <w:p w14:paraId="056584C6" w14:textId="77777777" w:rsidR="0092664C" w:rsidRPr="0092664C" w:rsidRDefault="0092664C" w:rsidP="0092664C">
      <w:pPr>
        <w:pStyle w:val="PL"/>
        <w:shd w:val="clear" w:color="auto" w:fill="E6E6E6"/>
        <w:rPr>
          <w:snapToGrid w:val="0"/>
        </w:rPr>
      </w:pPr>
      <w:r w:rsidRPr="0092664C">
        <w:rPr>
          <w:snapToGrid w:val="0"/>
        </w:rPr>
        <w:tab/>
        <w:t>...</w:t>
      </w:r>
    </w:p>
    <w:p w14:paraId="22A3592D" w14:textId="77777777" w:rsidR="0092664C" w:rsidRPr="0092664C" w:rsidRDefault="0092664C" w:rsidP="0092664C">
      <w:pPr>
        <w:pStyle w:val="PL"/>
        <w:shd w:val="clear" w:color="auto" w:fill="E6E6E6"/>
        <w:rPr>
          <w:snapToGrid w:val="0"/>
        </w:rPr>
      </w:pPr>
      <w:r w:rsidRPr="0092664C">
        <w:rPr>
          <w:snapToGrid w:val="0"/>
        </w:rPr>
        <w:t>}</w:t>
      </w:r>
    </w:p>
    <w:p w14:paraId="6FA0E47E" w14:textId="77777777" w:rsidR="0092664C" w:rsidRPr="0092664C" w:rsidRDefault="0092664C" w:rsidP="0092664C">
      <w:pPr>
        <w:pStyle w:val="PL"/>
        <w:shd w:val="clear" w:color="auto" w:fill="E6E6E6"/>
        <w:rPr>
          <w:snapToGrid w:val="0"/>
        </w:rPr>
      </w:pPr>
    </w:p>
    <w:p w14:paraId="0A6AAB1D" w14:textId="77777777" w:rsidR="0092664C" w:rsidRPr="0092664C" w:rsidRDefault="0092664C" w:rsidP="0092664C">
      <w:pPr>
        <w:pStyle w:val="PL"/>
        <w:shd w:val="clear" w:color="auto" w:fill="E6E6E6"/>
        <w:rPr>
          <w:snapToGrid w:val="0"/>
        </w:rPr>
      </w:pPr>
      <w:r w:rsidRPr="0092664C">
        <w:rPr>
          <w:snapToGrid w:val="0"/>
        </w:rPr>
        <w:t>PhysicalReferenceStationInfo-r15 ::= SEQUENCE {</w:t>
      </w:r>
    </w:p>
    <w:p w14:paraId="39333C65" w14:textId="77777777" w:rsidR="0092664C" w:rsidRPr="0092664C" w:rsidRDefault="0092664C" w:rsidP="0092664C">
      <w:pPr>
        <w:pStyle w:val="PL"/>
        <w:shd w:val="clear" w:color="auto" w:fill="E6E6E6"/>
        <w:rPr>
          <w:snapToGrid w:val="0"/>
        </w:rPr>
      </w:pPr>
      <w:r w:rsidRPr="0092664C">
        <w:rPr>
          <w:snapToGrid w:val="0"/>
        </w:rPr>
        <w:tab/>
        <w:t>physicalReferenceStationID-r15</w:t>
      </w:r>
      <w:r w:rsidRPr="0092664C">
        <w:rPr>
          <w:snapToGrid w:val="0"/>
        </w:rPr>
        <w:tab/>
      </w:r>
      <w:r w:rsidRPr="0092664C">
        <w:rPr>
          <w:snapToGrid w:val="0"/>
        </w:rPr>
        <w:tab/>
      </w:r>
      <w:r w:rsidRPr="0092664C">
        <w:rPr>
          <w:snapToGrid w:val="0"/>
        </w:rPr>
        <w:tab/>
        <w:t>GNSS-ReferenceStationID-r15,</w:t>
      </w:r>
    </w:p>
    <w:p w14:paraId="7DA0C5C1" w14:textId="77777777" w:rsidR="0092664C" w:rsidRPr="0092664C" w:rsidRDefault="0092664C" w:rsidP="0092664C">
      <w:pPr>
        <w:pStyle w:val="PL"/>
        <w:shd w:val="clear" w:color="auto" w:fill="E6E6E6"/>
        <w:rPr>
          <w:snapToGrid w:val="0"/>
        </w:rPr>
      </w:pPr>
      <w:r w:rsidRPr="0092664C">
        <w:rPr>
          <w:snapToGrid w:val="0"/>
        </w:rPr>
        <w:tab/>
        <w:t>physical-ARP-ECEF-X-r15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INTEGER (-137438953472..137438953471),</w:t>
      </w:r>
    </w:p>
    <w:p w14:paraId="1BCF7FDE" w14:textId="77777777" w:rsidR="0092664C" w:rsidRPr="0092664C" w:rsidRDefault="0092664C" w:rsidP="0092664C">
      <w:pPr>
        <w:pStyle w:val="PL"/>
        <w:shd w:val="clear" w:color="auto" w:fill="E6E6E6"/>
        <w:rPr>
          <w:snapToGrid w:val="0"/>
        </w:rPr>
      </w:pPr>
      <w:r w:rsidRPr="0092664C">
        <w:rPr>
          <w:snapToGrid w:val="0"/>
        </w:rPr>
        <w:tab/>
        <w:t>physical-ARP-ECEF-Y-r15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INTEGER (-137438953472..137438953471),</w:t>
      </w:r>
    </w:p>
    <w:p w14:paraId="026919C8" w14:textId="77777777" w:rsidR="0092664C" w:rsidRPr="0092664C" w:rsidRDefault="0092664C" w:rsidP="0092664C">
      <w:pPr>
        <w:pStyle w:val="PL"/>
        <w:shd w:val="clear" w:color="auto" w:fill="E6E6E6"/>
        <w:rPr>
          <w:snapToGrid w:val="0"/>
        </w:rPr>
      </w:pPr>
      <w:r w:rsidRPr="0092664C">
        <w:rPr>
          <w:snapToGrid w:val="0"/>
        </w:rPr>
        <w:tab/>
        <w:t>physical-ARP-ECEF-Z-r15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INTEGER (-137438953472..137438953471),</w:t>
      </w:r>
    </w:p>
    <w:p w14:paraId="150EAEA1" w14:textId="77777777" w:rsidR="0092664C" w:rsidRPr="0092664C" w:rsidRDefault="0092664C" w:rsidP="0092664C">
      <w:pPr>
        <w:pStyle w:val="PL"/>
        <w:shd w:val="clear" w:color="auto" w:fill="E6E6E6"/>
        <w:rPr>
          <w:snapToGrid w:val="0"/>
        </w:rPr>
      </w:pPr>
      <w:r w:rsidRPr="0092664C">
        <w:rPr>
          <w:snapToGrid w:val="0"/>
        </w:rPr>
        <w:tab/>
        <w:t>physical-ARP-unc-r15</w:t>
      </w:r>
      <w:r w:rsidRPr="0092664C">
        <w:rPr>
          <w:snapToGrid w:val="0"/>
        </w:rPr>
        <w:tab/>
      </w:r>
      <w:r w:rsidRPr="0092664C">
        <w:rPr>
          <w:snapToGrid w:val="0"/>
        </w:rPr>
        <w:tab/>
      </w:r>
      <w:r w:rsidRPr="0092664C">
        <w:rPr>
          <w:snapToGrid w:val="0"/>
        </w:rPr>
        <w:tab/>
      </w:r>
      <w:r w:rsidRPr="0092664C">
        <w:rPr>
          <w:snapToGrid w:val="0"/>
        </w:rPr>
        <w:tab/>
      </w:r>
      <w:r w:rsidRPr="0092664C">
        <w:rPr>
          <w:snapToGrid w:val="0"/>
        </w:rPr>
        <w:tab/>
        <w:t>AntennaReferencePointUnc-r15</w:t>
      </w:r>
      <w:r w:rsidRPr="0092664C">
        <w:rPr>
          <w:snapToGrid w:val="0"/>
        </w:rPr>
        <w:tab/>
      </w:r>
      <w:r w:rsidRPr="0092664C">
        <w:rPr>
          <w:snapToGrid w:val="0"/>
        </w:rPr>
        <w:tab/>
        <w:t>OPTIONAL, -- Need ON</w:t>
      </w:r>
    </w:p>
    <w:p w14:paraId="518F16FD" w14:textId="77777777" w:rsidR="00444E16" w:rsidRDefault="00444E16" w:rsidP="00444E16">
      <w:pPr>
        <w:pStyle w:val="PL"/>
        <w:shd w:val="clear" w:color="auto" w:fill="E6E6E6"/>
        <w:rPr>
          <w:ins w:id="23" w:author="Ericsson" w:date="2018-05-18T09:32:00Z"/>
          <w:snapToGrid w:val="0"/>
        </w:rPr>
      </w:pPr>
      <w:ins w:id="24" w:author="Ericsson" w:date="2018-05-18T09:32:00Z">
        <w:r w:rsidRPr="0092664C">
          <w:rPr>
            <w:snapToGrid w:val="0"/>
          </w:rPr>
          <w:tab/>
          <w:t>physical-ARP-</w:t>
        </w:r>
        <w:r>
          <w:rPr>
            <w:snapToGrid w:val="0"/>
          </w:rPr>
          <w:t>RefFrame</w:t>
        </w:r>
        <w:r w:rsidRPr="0092664C">
          <w:rPr>
            <w:snapToGrid w:val="0"/>
          </w:rPr>
          <w:t>-X-r15</w:t>
        </w:r>
        <w:r w:rsidRPr="0092664C">
          <w:rPr>
            <w:snapToGrid w:val="0"/>
          </w:rPr>
          <w:tab/>
        </w:r>
        <w:r>
          <w:rPr>
            <w:snapToGrid w:val="0"/>
          </w:rPr>
          <w:tab/>
        </w:r>
        <w:r>
          <w:rPr>
            <w:snapToGrid w:val="0"/>
          </w:rPr>
          <w:tab/>
        </w:r>
        <w:r>
          <w:rPr>
            <w:snapToGrid w:val="0"/>
          </w:rPr>
          <w:tab/>
        </w:r>
        <w:r w:rsidRPr="0092664C">
          <w:rPr>
            <w:snapToGrid w:val="0"/>
          </w:rPr>
          <w:t>INTEGER (-137438953472..137438953471)</w:t>
        </w:r>
        <w:r>
          <w:rPr>
            <w:snapToGrid w:val="0"/>
          </w:rPr>
          <w:tab/>
        </w:r>
      </w:ins>
    </w:p>
    <w:p w14:paraId="7971BA41" w14:textId="77777777" w:rsidR="00444E16" w:rsidRPr="0092664C" w:rsidRDefault="00444E16" w:rsidP="00444E16">
      <w:pPr>
        <w:pStyle w:val="PL"/>
        <w:shd w:val="clear" w:color="auto" w:fill="E6E6E6"/>
        <w:rPr>
          <w:ins w:id="25" w:author="Ericsson" w:date="2018-05-18T09:32:00Z"/>
          <w:snapToGrid w:val="0"/>
        </w:rPr>
      </w:pPr>
      <w:ins w:id="26" w:author="Ericsson" w:date="2018-05-18T09: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664C">
          <w:rPr>
            <w:snapToGrid w:val="0"/>
          </w:rPr>
          <w:t xml:space="preserve">OPTIONAL, -- Cond </w:t>
        </w:r>
        <w:r>
          <w:rPr>
            <w:snapToGrid w:val="0"/>
          </w:rPr>
          <w:t>RF</w:t>
        </w:r>
      </w:ins>
    </w:p>
    <w:p w14:paraId="1B03415B" w14:textId="77777777" w:rsidR="00444E16" w:rsidRDefault="00444E16" w:rsidP="00444E16">
      <w:pPr>
        <w:pStyle w:val="PL"/>
        <w:shd w:val="clear" w:color="auto" w:fill="E6E6E6"/>
        <w:rPr>
          <w:ins w:id="27" w:author="Ericsson" w:date="2018-05-18T09:32:00Z"/>
          <w:snapToGrid w:val="0"/>
        </w:rPr>
      </w:pPr>
      <w:ins w:id="28" w:author="Ericsson" w:date="2018-05-18T09:32:00Z">
        <w:r w:rsidRPr="0092664C">
          <w:rPr>
            <w:snapToGrid w:val="0"/>
          </w:rPr>
          <w:tab/>
          <w:t>physical-ARP-</w:t>
        </w:r>
        <w:r>
          <w:rPr>
            <w:snapToGrid w:val="0"/>
          </w:rPr>
          <w:t>RefFrame</w:t>
        </w:r>
        <w:r w:rsidRPr="0092664C">
          <w:rPr>
            <w:snapToGrid w:val="0"/>
          </w:rPr>
          <w:t>-Y-r15</w:t>
        </w:r>
        <w:r w:rsidRPr="0092664C">
          <w:rPr>
            <w:snapToGrid w:val="0"/>
          </w:rPr>
          <w:tab/>
        </w:r>
        <w:r>
          <w:rPr>
            <w:snapToGrid w:val="0"/>
          </w:rPr>
          <w:tab/>
        </w:r>
        <w:r>
          <w:rPr>
            <w:snapToGrid w:val="0"/>
          </w:rPr>
          <w:tab/>
        </w:r>
        <w:r>
          <w:rPr>
            <w:snapToGrid w:val="0"/>
          </w:rPr>
          <w:tab/>
        </w:r>
        <w:r w:rsidRPr="0092664C">
          <w:rPr>
            <w:snapToGrid w:val="0"/>
          </w:rPr>
          <w:t>INTEGER (-137438953472..137438953471)</w:t>
        </w:r>
        <w:r w:rsidRPr="00E63136">
          <w:rPr>
            <w:snapToGrid w:val="0"/>
          </w:rPr>
          <w:t xml:space="preserve"> </w:t>
        </w:r>
        <w:r>
          <w:rPr>
            <w:snapToGrid w:val="0"/>
          </w:rPr>
          <w:tab/>
        </w:r>
      </w:ins>
    </w:p>
    <w:p w14:paraId="66EF0FB5" w14:textId="77777777" w:rsidR="00444E16" w:rsidRPr="0092664C" w:rsidRDefault="00444E16" w:rsidP="00444E16">
      <w:pPr>
        <w:pStyle w:val="PL"/>
        <w:shd w:val="clear" w:color="auto" w:fill="E6E6E6"/>
        <w:rPr>
          <w:ins w:id="29" w:author="Ericsson" w:date="2018-05-18T09:32:00Z"/>
          <w:snapToGrid w:val="0"/>
        </w:rPr>
      </w:pPr>
      <w:ins w:id="30" w:author="Ericsson" w:date="2018-05-18T09: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664C">
          <w:rPr>
            <w:snapToGrid w:val="0"/>
          </w:rPr>
          <w:t xml:space="preserve">OPTIONAL, -- Cond </w:t>
        </w:r>
        <w:r>
          <w:rPr>
            <w:snapToGrid w:val="0"/>
          </w:rPr>
          <w:t>RF</w:t>
        </w:r>
      </w:ins>
    </w:p>
    <w:p w14:paraId="7C3A6FD0" w14:textId="77777777" w:rsidR="00444E16" w:rsidRDefault="00444E16" w:rsidP="00444E16">
      <w:pPr>
        <w:pStyle w:val="PL"/>
        <w:shd w:val="clear" w:color="auto" w:fill="E6E6E6"/>
        <w:rPr>
          <w:ins w:id="31" w:author="Ericsson" w:date="2018-05-18T09:32:00Z"/>
          <w:snapToGrid w:val="0"/>
        </w:rPr>
      </w:pPr>
      <w:ins w:id="32" w:author="Ericsson" w:date="2018-05-18T09:32:00Z">
        <w:r w:rsidRPr="0092664C">
          <w:rPr>
            <w:snapToGrid w:val="0"/>
          </w:rPr>
          <w:tab/>
          <w:t>physical-ARP-</w:t>
        </w:r>
        <w:r>
          <w:rPr>
            <w:snapToGrid w:val="0"/>
          </w:rPr>
          <w:t>RefFrame</w:t>
        </w:r>
        <w:r w:rsidRPr="0092664C">
          <w:rPr>
            <w:snapToGrid w:val="0"/>
          </w:rPr>
          <w:t>-Z-r15</w:t>
        </w:r>
        <w:r w:rsidRPr="0092664C">
          <w:rPr>
            <w:snapToGrid w:val="0"/>
          </w:rPr>
          <w:tab/>
        </w:r>
        <w:r>
          <w:rPr>
            <w:snapToGrid w:val="0"/>
          </w:rPr>
          <w:tab/>
        </w:r>
        <w:r>
          <w:rPr>
            <w:snapToGrid w:val="0"/>
          </w:rPr>
          <w:tab/>
        </w:r>
        <w:r>
          <w:rPr>
            <w:snapToGrid w:val="0"/>
          </w:rPr>
          <w:tab/>
        </w:r>
        <w:r w:rsidRPr="0092664C">
          <w:rPr>
            <w:snapToGrid w:val="0"/>
          </w:rPr>
          <w:t>INTEGER (-137438953472..137438953471)</w:t>
        </w:r>
        <w:r w:rsidRPr="00E63136">
          <w:rPr>
            <w:snapToGrid w:val="0"/>
          </w:rPr>
          <w:t xml:space="preserve"> </w:t>
        </w:r>
        <w:r>
          <w:rPr>
            <w:snapToGrid w:val="0"/>
          </w:rPr>
          <w:tab/>
        </w:r>
      </w:ins>
    </w:p>
    <w:p w14:paraId="68E06F54" w14:textId="77777777" w:rsidR="00444E16" w:rsidRPr="0092664C" w:rsidRDefault="00444E16" w:rsidP="00444E16">
      <w:pPr>
        <w:pStyle w:val="PL"/>
        <w:shd w:val="clear" w:color="auto" w:fill="E6E6E6"/>
        <w:rPr>
          <w:ins w:id="33" w:author="Ericsson" w:date="2018-05-18T09:32:00Z"/>
          <w:snapToGrid w:val="0"/>
        </w:rPr>
      </w:pPr>
      <w:ins w:id="34" w:author="Ericsson" w:date="2018-05-18T09:3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664C">
          <w:rPr>
            <w:snapToGrid w:val="0"/>
          </w:rPr>
          <w:t xml:space="preserve">OPTIONAL, -- Cond </w:t>
        </w:r>
        <w:r>
          <w:rPr>
            <w:snapToGrid w:val="0"/>
          </w:rPr>
          <w:t>RF</w:t>
        </w:r>
      </w:ins>
    </w:p>
    <w:p w14:paraId="6F4E06F7" w14:textId="77777777" w:rsidR="0092664C" w:rsidRPr="0092664C" w:rsidRDefault="0092664C" w:rsidP="0092664C">
      <w:pPr>
        <w:pStyle w:val="PL"/>
        <w:shd w:val="clear" w:color="auto" w:fill="E6E6E6"/>
        <w:rPr>
          <w:snapToGrid w:val="0"/>
        </w:rPr>
      </w:pPr>
      <w:r w:rsidRPr="0092664C">
        <w:rPr>
          <w:snapToGrid w:val="0"/>
        </w:rPr>
        <w:tab/>
        <w:t>...</w:t>
      </w:r>
    </w:p>
    <w:p w14:paraId="1F6E3695" w14:textId="77777777" w:rsidR="0092664C" w:rsidRPr="0092664C" w:rsidRDefault="0092664C" w:rsidP="0092664C">
      <w:pPr>
        <w:pStyle w:val="PL"/>
        <w:shd w:val="clear" w:color="auto" w:fill="E6E6E6"/>
        <w:rPr>
          <w:snapToGrid w:val="0"/>
        </w:rPr>
      </w:pPr>
      <w:r w:rsidRPr="0092664C">
        <w:rPr>
          <w:snapToGrid w:val="0"/>
        </w:rPr>
        <w:t>}</w:t>
      </w:r>
    </w:p>
    <w:p w14:paraId="6230A78D" w14:textId="77777777" w:rsidR="0092664C" w:rsidRPr="0092664C" w:rsidRDefault="0092664C" w:rsidP="0092664C">
      <w:pPr>
        <w:pStyle w:val="PL"/>
        <w:shd w:val="clear" w:color="auto" w:fill="E6E6E6"/>
      </w:pPr>
    </w:p>
    <w:p w14:paraId="7F98B99D" w14:textId="77777777" w:rsidR="0092664C" w:rsidRPr="0092664C" w:rsidRDefault="0092664C" w:rsidP="0092664C">
      <w:pPr>
        <w:pStyle w:val="PL"/>
        <w:shd w:val="clear" w:color="auto" w:fill="E6E6E6"/>
      </w:pPr>
      <w:r w:rsidRPr="0092664C">
        <w:t>-- ASN1STOP</w:t>
      </w:r>
    </w:p>
    <w:p w14:paraId="2115C3BC" w14:textId="77777777" w:rsidR="0092664C" w:rsidRPr="0092664C" w:rsidRDefault="0092664C" w:rsidP="0092664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664C" w:rsidRPr="0092664C" w14:paraId="31064EF6" w14:textId="77777777" w:rsidTr="00AE1908">
        <w:trPr>
          <w:cantSplit/>
          <w:tblHeader/>
        </w:trPr>
        <w:tc>
          <w:tcPr>
            <w:tcW w:w="2268" w:type="dxa"/>
          </w:tcPr>
          <w:p w14:paraId="5B02B4F9" w14:textId="77777777" w:rsidR="0092664C" w:rsidRPr="0092664C" w:rsidRDefault="0092664C" w:rsidP="00AE1908">
            <w:pPr>
              <w:pStyle w:val="TAH"/>
              <w:keepNext w:val="0"/>
              <w:keepLines w:val="0"/>
              <w:widowControl w:val="0"/>
            </w:pPr>
            <w:r w:rsidRPr="0092664C">
              <w:lastRenderedPageBreak/>
              <w:t>Conditional presence</w:t>
            </w:r>
          </w:p>
        </w:tc>
        <w:tc>
          <w:tcPr>
            <w:tcW w:w="7371" w:type="dxa"/>
          </w:tcPr>
          <w:p w14:paraId="11E59EB5" w14:textId="77777777" w:rsidR="0092664C" w:rsidRPr="0092664C" w:rsidRDefault="0092664C" w:rsidP="00AE1908">
            <w:pPr>
              <w:pStyle w:val="TAH"/>
              <w:keepNext w:val="0"/>
              <w:keepLines w:val="0"/>
              <w:widowControl w:val="0"/>
            </w:pPr>
            <w:r w:rsidRPr="0092664C">
              <w:t>Explanation</w:t>
            </w:r>
          </w:p>
        </w:tc>
      </w:tr>
      <w:tr w:rsidR="0092664C" w:rsidRPr="0092664C" w14:paraId="54164C8E" w14:textId="77777777" w:rsidTr="00AE1908">
        <w:trPr>
          <w:cantSplit/>
        </w:trPr>
        <w:tc>
          <w:tcPr>
            <w:tcW w:w="2268" w:type="dxa"/>
          </w:tcPr>
          <w:p w14:paraId="5A0FF89A" w14:textId="77777777" w:rsidR="0092664C" w:rsidRPr="0092664C" w:rsidRDefault="0092664C" w:rsidP="00AE1908">
            <w:pPr>
              <w:pStyle w:val="TAL"/>
              <w:keepNext w:val="0"/>
              <w:keepLines w:val="0"/>
              <w:widowControl w:val="0"/>
              <w:rPr>
                <w:i/>
                <w:noProof/>
              </w:rPr>
            </w:pPr>
            <w:r w:rsidRPr="0092664C">
              <w:rPr>
                <w:i/>
              </w:rPr>
              <w:t>NP</w:t>
            </w:r>
          </w:p>
        </w:tc>
        <w:tc>
          <w:tcPr>
            <w:tcW w:w="7371" w:type="dxa"/>
          </w:tcPr>
          <w:p w14:paraId="31C0FF7E" w14:textId="77777777" w:rsidR="0092664C" w:rsidRPr="0092664C" w:rsidRDefault="0092664C" w:rsidP="00AE1908">
            <w:pPr>
              <w:pStyle w:val="TAL"/>
              <w:keepNext w:val="0"/>
              <w:keepLines w:val="0"/>
              <w:widowControl w:val="0"/>
            </w:pPr>
            <w:r w:rsidRPr="0092664C">
              <w:t xml:space="preserve">The field is optionally present, need ON, </w:t>
            </w:r>
            <w:r w:rsidRPr="0092664C">
              <w:rPr>
                <w:bCs/>
                <w:noProof/>
              </w:rPr>
              <w:t xml:space="preserve">if the </w:t>
            </w:r>
            <w:proofErr w:type="spellStart"/>
            <w:r w:rsidRPr="0092664C">
              <w:rPr>
                <w:i/>
                <w:snapToGrid w:val="0"/>
              </w:rPr>
              <w:t>referenceStationIndicator</w:t>
            </w:r>
            <w:proofErr w:type="spellEnd"/>
            <w:r w:rsidRPr="0092664C">
              <w:rPr>
                <w:snapToGrid w:val="0"/>
              </w:rPr>
              <w:t xml:space="preserve"> has the value ‘</w:t>
            </w:r>
            <w:r w:rsidRPr="0092664C">
              <w:rPr>
                <w:i/>
                <w:snapToGrid w:val="0"/>
              </w:rPr>
              <w:t>non-physical</w:t>
            </w:r>
            <w:r w:rsidRPr="0092664C">
              <w:rPr>
                <w:snapToGrid w:val="0"/>
              </w:rPr>
              <w:t>’</w:t>
            </w:r>
            <w:r w:rsidRPr="0092664C">
              <w:t>; otherwise it is not present.</w:t>
            </w:r>
          </w:p>
        </w:tc>
      </w:tr>
      <w:tr w:rsidR="00444E16" w:rsidRPr="0092664C" w14:paraId="197F1315" w14:textId="77777777" w:rsidTr="00AE1908">
        <w:trPr>
          <w:cantSplit/>
          <w:ins w:id="35" w:author="Ericsson" w:date="2018-05-18T09:32:00Z"/>
        </w:trPr>
        <w:tc>
          <w:tcPr>
            <w:tcW w:w="2268" w:type="dxa"/>
          </w:tcPr>
          <w:p w14:paraId="3A346D44" w14:textId="2A7C191D" w:rsidR="00444E16" w:rsidRPr="0092664C" w:rsidRDefault="00444E16" w:rsidP="00444E16">
            <w:pPr>
              <w:pStyle w:val="TAL"/>
              <w:keepNext w:val="0"/>
              <w:keepLines w:val="0"/>
              <w:widowControl w:val="0"/>
              <w:rPr>
                <w:ins w:id="36" w:author="Ericsson" w:date="2018-05-18T09:32:00Z"/>
                <w:i/>
              </w:rPr>
            </w:pPr>
            <w:ins w:id="37" w:author="Ericsson" w:date="2018-05-18T09:32:00Z">
              <w:r>
                <w:rPr>
                  <w:i/>
                </w:rPr>
                <w:t>RF</w:t>
              </w:r>
            </w:ins>
          </w:p>
        </w:tc>
        <w:tc>
          <w:tcPr>
            <w:tcW w:w="7371" w:type="dxa"/>
          </w:tcPr>
          <w:p w14:paraId="0850A964" w14:textId="75DC274D" w:rsidR="00444E16" w:rsidRPr="0092664C" w:rsidRDefault="00444E16" w:rsidP="00444E16">
            <w:pPr>
              <w:pStyle w:val="TAL"/>
              <w:keepNext w:val="0"/>
              <w:keepLines w:val="0"/>
              <w:widowControl w:val="0"/>
              <w:rPr>
                <w:ins w:id="38" w:author="Ericsson" w:date="2018-05-18T09:32:00Z"/>
              </w:rPr>
            </w:pPr>
            <w:ins w:id="39" w:author="Ericsson" w:date="2018-05-18T09:32:00Z">
              <w:r>
                <w:t xml:space="preserve">The field is present if the field </w:t>
              </w:r>
              <w:proofErr w:type="spellStart"/>
              <w:r w:rsidRPr="00444E16">
                <w:rPr>
                  <w:i/>
                </w:rPr>
                <w:t>geoRefFrame</w:t>
              </w:r>
              <w:proofErr w:type="spellEnd"/>
              <w:r>
                <w:t xml:space="preserve"> is present; otherwise it is not present</w:t>
              </w:r>
            </w:ins>
          </w:p>
        </w:tc>
      </w:tr>
    </w:tbl>
    <w:p w14:paraId="7683BDDF" w14:textId="77777777" w:rsidR="0092664C" w:rsidRDefault="0092664C" w:rsidP="0092664C">
      <w:pPr>
        <w:keepNext/>
        <w:keepLines/>
        <w:spacing w:before="120"/>
        <w:ind w:left="1418" w:hanging="1418"/>
        <w:outlineLvl w:val="3"/>
        <w:rPr>
          <w:sz w:val="24"/>
        </w:rPr>
      </w:pPr>
    </w:p>
    <w:p w14:paraId="176941E6" w14:textId="77777777" w:rsidR="00487709" w:rsidRPr="0092664C" w:rsidRDefault="00487709" w:rsidP="0092664C">
      <w:pPr>
        <w:keepNext/>
        <w:keepLines/>
        <w:spacing w:before="120"/>
        <w:ind w:left="1418" w:hanging="1418"/>
        <w:outlineLvl w:val="3"/>
        <w:rPr>
          <w:sz w:val="24"/>
        </w:rPr>
      </w:pPr>
      <w:bookmarkStart w:id="40" w:name="_GoBack"/>
      <w:bookmarkEnd w:id="4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664C" w:rsidRPr="0092664C" w14:paraId="31173BCD" w14:textId="77777777" w:rsidTr="00AE1908">
        <w:trPr>
          <w:cantSplit/>
          <w:tblHeader/>
        </w:trPr>
        <w:tc>
          <w:tcPr>
            <w:tcW w:w="9639" w:type="dxa"/>
          </w:tcPr>
          <w:p w14:paraId="37180F7F" w14:textId="77777777" w:rsidR="0092664C" w:rsidRPr="0092664C" w:rsidRDefault="0092664C" w:rsidP="00AE1908">
            <w:pPr>
              <w:pStyle w:val="TAH"/>
            </w:pPr>
            <w:r w:rsidRPr="0092664C">
              <w:rPr>
                <w:i/>
                <w:snapToGrid w:val="0"/>
              </w:rPr>
              <w:lastRenderedPageBreak/>
              <w:t>GNSS-RTK-</w:t>
            </w:r>
            <w:proofErr w:type="spellStart"/>
            <w:r w:rsidRPr="0092664C">
              <w:rPr>
                <w:i/>
                <w:snapToGrid w:val="0"/>
              </w:rPr>
              <w:t>ReferenceStationInfo</w:t>
            </w:r>
            <w:proofErr w:type="spellEnd"/>
            <w:r w:rsidRPr="0092664C">
              <w:rPr>
                <w:snapToGrid w:val="0"/>
              </w:rPr>
              <w:t xml:space="preserve"> </w:t>
            </w:r>
            <w:r w:rsidRPr="0092664C">
              <w:rPr>
                <w:iCs/>
                <w:noProof/>
              </w:rPr>
              <w:t>field descriptions</w:t>
            </w:r>
          </w:p>
        </w:tc>
      </w:tr>
      <w:tr w:rsidR="0092664C" w:rsidRPr="0092664C" w14:paraId="73E9F05A" w14:textId="77777777" w:rsidTr="00AE1908">
        <w:trPr>
          <w:cantSplit/>
        </w:trPr>
        <w:tc>
          <w:tcPr>
            <w:tcW w:w="9639" w:type="dxa"/>
          </w:tcPr>
          <w:p w14:paraId="635DF7F2" w14:textId="77777777" w:rsidR="0092664C" w:rsidRPr="0092664C" w:rsidRDefault="0092664C" w:rsidP="00AE1908">
            <w:pPr>
              <w:pStyle w:val="TAL"/>
              <w:rPr>
                <w:b/>
                <w:i/>
              </w:rPr>
            </w:pPr>
            <w:proofErr w:type="spellStart"/>
            <w:r w:rsidRPr="0092664C">
              <w:rPr>
                <w:b/>
                <w:i/>
              </w:rPr>
              <w:t>referenceStationID</w:t>
            </w:r>
            <w:proofErr w:type="spellEnd"/>
          </w:p>
          <w:p w14:paraId="26FDDBE7" w14:textId="77777777" w:rsidR="0092664C" w:rsidRPr="0092664C" w:rsidRDefault="0092664C" w:rsidP="00AE1908">
            <w:pPr>
              <w:pStyle w:val="TAL"/>
            </w:pPr>
            <w:r w:rsidRPr="0092664C">
              <w:t>The Reference Station ID is determined by the RTK service provider.</w:t>
            </w:r>
          </w:p>
        </w:tc>
      </w:tr>
      <w:tr w:rsidR="0092664C" w:rsidRPr="0092664C" w14:paraId="3ECE20B5" w14:textId="77777777" w:rsidTr="00AE1908">
        <w:trPr>
          <w:cantSplit/>
        </w:trPr>
        <w:tc>
          <w:tcPr>
            <w:tcW w:w="9639" w:type="dxa"/>
          </w:tcPr>
          <w:p w14:paraId="70B698D0" w14:textId="77777777" w:rsidR="0092664C" w:rsidRPr="0092664C" w:rsidRDefault="0092664C" w:rsidP="00AE1908">
            <w:pPr>
              <w:pStyle w:val="TAL"/>
              <w:rPr>
                <w:rFonts w:eastAsia="Malgun Gothic"/>
                <w:b/>
                <w:i/>
              </w:rPr>
            </w:pPr>
            <w:proofErr w:type="spellStart"/>
            <w:r w:rsidRPr="0092664C">
              <w:rPr>
                <w:rFonts w:eastAsia="Malgun Gothic"/>
                <w:b/>
                <w:i/>
              </w:rPr>
              <w:t>referenceStationIndicator</w:t>
            </w:r>
            <w:proofErr w:type="spellEnd"/>
          </w:p>
          <w:p w14:paraId="281167F6" w14:textId="77777777" w:rsidR="0092664C" w:rsidRPr="0092664C" w:rsidRDefault="0092664C" w:rsidP="00AE1908">
            <w:pPr>
              <w:pStyle w:val="TAL"/>
              <w:rPr>
                <w:rFonts w:eastAsia="Malgun Gothic"/>
              </w:rPr>
            </w:pPr>
            <w:r w:rsidRPr="0092664C">
              <w:rPr>
                <w:rFonts w:eastAsia="Malgun Gothic"/>
              </w:rPr>
              <w:t xml:space="preserve">This fields specifies type of reference station. Enumerated value </w:t>
            </w:r>
            <w:r w:rsidRPr="0092664C">
              <w:rPr>
                <w:rFonts w:eastAsia="Malgun Gothic"/>
                <w:i/>
              </w:rPr>
              <w:t>physical</w:t>
            </w:r>
            <w:r w:rsidRPr="0092664C">
              <w:rPr>
                <w:rFonts w:eastAsia="Malgun Gothic"/>
              </w:rPr>
              <w:t xml:space="preserve"> indicates a real, physical reference station; value </w:t>
            </w:r>
            <w:r w:rsidRPr="0092664C">
              <w:rPr>
                <w:rFonts w:eastAsia="Malgun Gothic"/>
                <w:i/>
              </w:rPr>
              <w:t>non-physical</w:t>
            </w:r>
            <w:r w:rsidRPr="0092664C">
              <w:rPr>
                <w:rFonts w:eastAsia="Malgun Gothic"/>
              </w:rPr>
              <w:t xml:space="preserve"> indicates a non-physical or computed reference station.</w:t>
            </w:r>
          </w:p>
        </w:tc>
      </w:tr>
      <w:tr w:rsidR="0092664C" w:rsidRPr="0092664C" w14:paraId="2AF0BB97" w14:textId="77777777" w:rsidTr="00AE1908">
        <w:trPr>
          <w:cantSplit/>
        </w:trPr>
        <w:tc>
          <w:tcPr>
            <w:tcW w:w="9639" w:type="dxa"/>
          </w:tcPr>
          <w:p w14:paraId="04C99F84" w14:textId="77777777" w:rsidR="0092664C" w:rsidRPr="0092664C" w:rsidRDefault="0092664C" w:rsidP="00AE1908">
            <w:pPr>
              <w:pStyle w:val="TAL"/>
              <w:rPr>
                <w:b/>
                <w:i/>
              </w:rPr>
            </w:pPr>
            <w:r w:rsidRPr="0092664C">
              <w:rPr>
                <w:b/>
                <w:i/>
              </w:rPr>
              <w:t>antenna-reference-point-ECEF-X</w:t>
            </w:r>
          </w:p>
          <w:p w14:paraId="331ED07C" w14:textId="17AD6C76" w:rsidR="007F1D19" w:rsidRDefault="0092664C" w:rsidP="00AE1908">
            <w:pPr>
              <w:pStyle w:val="TAL"/>
              <w:rPr>
                <w:ins w:id="41" w:author="Fredrik Gunnarsson" w:date="2018-05-18T09:17:00Z"/>
              </w:rPr>
            </w:pPr>
            <w:r w:rsidRPr="0092664C">
              <w:t>This field specifies the antenna reference point X-coordinate in the World Geodetic System 1984 (WGS 84) datum</w:t>
            </w:r>
          </w:p>
          <w:p w14:paraId="06A60A95" w14:textId="5B42F787" w:rsidR="0092664C" w:rsidRPr="0092664C" w:rsidRDefault="0092664C" w:rsidP="00AE1908">
            <w:pPr>
              <w:pStyle w:val="TAL"/>
            </w:pPr>
            <w:r w:rsidRPr="0092664C">
              <w:t>Scale factor 0.0001 m; range ±13,743,895.3471 m.</w:t>
            </w:r>
          </w:p>
        </w:tc>
      </w:tr>
      <w:tr w:rsidR="0092664C" w:rsidRPr="0092664C" w14:paraId="42B8EBAC" w14:textId="77777777" w:rsidTr="00AE1908">
        <w:trPr>
          <w:cantSplit/>
        </w:trPr>
        <w:tc>
          <w:tcPr>
            <w:tcW w:w="9639" w:type="dxa"/>
          </w:tcPr>
          <w:p w14:paraId="705951F1" w14:textId="77777777" w:rsidR="0092664C" w:rsidRPr="0092664C" w:rsidRDefault="0092664C" w:rsidP="00AE1908">
            <w:pPr>
              <w:pStyle w:val="TAL"/>
              <w:rPr>
                <w:b/>
                <w:i/>
              </w:rPr>
            </w:pPr>
            <w:r w:rsidRPr="0092664C">
              <w:rPr>
                <w:b/>
                <w:i/>
              </w:rPr>
              <w:t>antenna-reference-point-ECEF-Y</w:t>
            </w:r>
          </w:p>
          <w:p w14:paraId="2DA96C55" w14:textId="22107DF7" w:rsidR="0092664C" w:rsidRPr="0092664C" w:rsidRDefault="0092664C" w:rsidP="00AE1908">
            <w:pPr>
              <w:pStyle w:val="TAL"/>
            </w:pPr>
            <w:r w:rsidRPr="0092664C">
              <w:t xml:space="preserve">This field specifies the antenna reference point Y-coordinate in the World Geodetic System 1984 (WGS 84) datum. </w:t>
            </w:r>
          </w:p>
          <w:p w14:paraId="57ADD45D" w14:textId="77777777" w:rsidR="0092664C" w:rsidRPr="0092664C" w:rsidRDefault="0092664C" w:rsidP="00AE1908">
            <w:pPr>
              <w:pStyle w:val="TAL"/>
            </w:pPr>
            <w:r w:rsidRPr="0092664C">
              <w:t>Scale factor 0.0001 m; range ±13,743,895.3471 m.</w:t>
            </w:r>
          </w:p>
        </w:tc>
      </w:tr>
      <w:tr w:rsidR="0092664C" w:rsidRPr="0092664C" w14:paraId="59E0E95D" w14:textId="77777777" w:rsidTr="00AE1908">
        <w:trPr>
          <w:cantSplit/>
        </w:trPr>
        <w:tc>
          <w:tcPr>
            <w:tcW w:w="9639" w:type="dxa"/>
          </w:tcPr>
          <w:p w14:paraId="4B35F0F0" w14:textId="70EC55B1" w:rsidR="0092664C" w:rsidRPr="0092664C" w:rsidRDefault="0092664C" w:rsidP="00AE1908">
            <w:pPr>
              <w:pStyle w:val="TAL"/>
              <w:rPr>
                <w:b/>
                <w:i/>
              </w:rPr>
            </w:pPr>
            <w:r w:rsidRPr="0092664C">
              <w:rPr>
                <w:b/>
                <w:i/>
              </w:rPr>
              <w:t>antenna-reference-point-ECEF-Z</w:t>
            </w:r>
          </w:p>
          <w:p w14:paraId="6F68FDA7" w14:textId="02DCB639" w:rsidR="0092664C" w:rsidRPr="0092664C" w:rsidRDefault="0092664C" w:rsidP="00AE1908">
            <w:pPr>
              <w:pStyle w:val="TAL"/>
            </w:pPr>
            <w:r w:rsidRPr="0092664C">
              <w:t xml:space="preserve">This field specifies the antenna reference point Z-coordinate in the World Geodetic System 1984 (WGS 84) datum. </w:t>
            </w:r>
          </w:p>
          <w:p w14:paraId="29D7E109" w14:textId="77777777" w:rsidR="0092664C" w:rsidRPr="0092664C" w:rsidRDefault="0092664C" w:rsidP="00AE1908">
            <w:pPr>
              <w:pStyle w:val="TAL"/>
            </w:pPr>
            <w:r w:rsidRPr="0092664C">
              <w:t>Scale factor 0.0001 m; range ±13,743,895.3471 m.</w:t>
            </w:r>
          </w:p>
        </w:tc>
      </w:tr>
      <w:tr w:rsidR="0092664C" w:rsidRPr="0092664C" w14:paraId="5E87E259" w14:textId="77777777" w:rsidTr="00AE1908">
        <w:trPr>
          <w:cantSplit/>
        </w:trPr>
        <w:tc>
          <w:tcPr>
            <w:tcW w:w="9639" w:type="dxa"/>
          </w:tcPr>
          <w:p w14:paraId="24657F7C" w14:textId="77777777" w:rsidR="0092664C" w:rsidRPr="0092664C" w:rsidRDefault="0092664C" w:rsidP="00AE1908">
            <w:pPr>
              <w:pStyle w:val="TAL"/>
              <w:rPr>
                <w:b/>
                <w:i/>
              </w:rPr>
            </w:pPr>
            <w:proofErr w:type="spellStart"/>
            <w:r w:rsidRPr="0092664C">
              <w:rPr>
                <w:b/>
                <w:i/>
              </w:rPr>
              <w:t>antennaHeight</w:t>
            </w:r>
            <w:proofErr w:type="spellEnd"/>
          </w:p>
          <w:p w14:paraId="64D884B2" w14:textId="77777777" w:rsidR="0092664C" w:rsidRPr="0092664C" w:rsidRDefault="0092664C" w:rsidP="00AE1908">
            <w:pPr>
              <w:pStyle w:val="TAL"/>
            </w:pPr>
            <w:r w:rsidRPr="0092664C">
              <w:t>This field specifies the height of the Antenna Reference Point above the marker used in the survey campaign.</w:t>
            </w:r>
          </w:p>
          <w:p w14:paraId="616799E5" w14:textId="77777777" w:rsidR="0092664C" w:rsidRPr="0092664C" w:rsidRDefault="0092664C" w:rsidP="00AE1908">
            <w:pPr>
              <w:pStyle w:val="TAL"/>
            </w:pPr>
            <w:r w:rsidRPr="0092664C">
              <w:t xml:space="preserve">Scale factor 0.0001 m; range 0–6.5535 m. </w:t>
            </w:r>
          </w:p>
        </w:tc>
      </w:tr>
      <w:tr w:rsidR="00444E16" w:rsidRPr="0092664C" w14:paraId="50ECF4DF" w14:textId="77777777" w:rsidTr="00AE1908">
        <w:trPr>
          <w:cantSplit/>
          <w:ins w:id="42" w:author="Ericsson" w:date="2018-05-18T09:31:00Z"/>
        </w:trPr>
        <w:tc>
          <w:tcPr>
            <w:tcW w:w="9639" w:type="dxa"/>
          </w:tcPr>
          <w:p w14:paraId="7F4C14AC" w14:textId="77777777" w:rsidR="00444E16" w:rsidRPr="0092664C" w:rsidRDefault="00444E16" w:rsidP="00444E16">
            <w:pPr>
              <w:pStyle w:val="TAL"/>
              <w:rPr>
                <w:ins w:id="43" w:author="Ericsson" w:date="2018-05-18T09:31:00Z"/>
                <w:rFonts w:eastAsia="Malgun Gothic"/>
                <w:b/>
                <w:i/>
              </w:rPr>
            </w:pPr>
            <w:proofErr w:type="spellStart"/>
            <w:ins w:id="44" w:author="Ericsson" w:date="2018-05-18T09:31:00Z">
              <w:r>
                <w:rPr>
                  <w:rFonts w:eastAsia="Malgun Gothic"/>
                  <w:b/>
                  <w:i/>
                </w:rPr>
                <w:t>geoRefFrame</w:t>
              </w:r>
              <w:proofErr w:type="spellEnd"/>
            </w:ins>
          </w:p>
          <w:p w14:paraId="621B6B37" w14:textId="24C2133B" w:rsidR="00444E16" w:rsidRPr="0092664C" w:rsidRDefault="00444E16" w:rsidP="00444E16">
            <w:pPr>
              <w:pStyle w:val="TAL"/>
              <w:rPr>
                <w:ins w:id="45" w:author="Ericsson" w:date="2018-05-18T09:31:00Z"/>
                <w:b/>
                <w:i/>
              </w:rPr>
            </w:pPr>
            <w:ins w:id="46" w:author="Ericsson" w:date="2018-05-18T09:31:00Z">
              <w:r w:rsidRPr="0092664C">
                <w:rPr>
                  <w:rFonts w:eastAsia="Malgun Gothic"/>
                </w:rPr>
                <w:t xml:space="preserve">This fields specifies </w:t>
              </w:r>
              <w:r>
                <w:rPr>
                  <w:rFonts w:eastAsia="Malgun Gothic"/>
                </w:rPr>
                <w:t>the reference frame of the additional coordinates in this information element</w:t>
              </w:r>
            </w:ins>
          </w:p>
        </w:tc>
      </w:tr>
      <w:tr w:rsidR="00444E16" w:rsidRPr="0092664C" w14:paraId="3622E7D9" w14:textId="77777777" w:rsidTr="00AE1908">
        <w:trPr>
          <w:cantSplit/>
          <w:ins w:id="47" w:author="Ericsson" w:date="2018-05-18T09:31:00Z"/>
        </w:trPr>
        <w:tc>
          <w:tcPr>
            <w:tcW w:w="9639" w:type="dxa"/>
          </w:tcPr>
          <w:p w14:paraId="446884F1" w14:textId="77777777" w:rsidR="00444E16" w:rsidRPr="0092664C" w:rsidRDefault="00444E16" w:rsidP="00444E16">
            <w:pPr>
              <w:pStyle w:val="TAL"/>
              <w:rPr>
                <w:ins w:id="48" w:author="Ericsson" w:date="2018-05-18T09:31:00Z"/>
                <w:b/>
                <w:i/>
              </w:rPr>
            </w:pPr>
            <w:ins w:id="49" w:author="Ericsson" w:date="2018-05-18T09:31:00Z">
              <w:r w:rsidRPr="0092664C">
                <w:rPr>
                  <w:b/>
                  <w:i/>
                </w:rPr>
                <w:t>antenna-reference-point</w:t>
              </w:r>
              <w:r>
                <w:rPr>
                  <w:b/>
                  <w:i/>
                </w:rPr>
                <w:t>-</w:t>
              </w:r>
              <w:proofErr w:type="spellStart"/>
              <w:r>
                <w:rPr>
                  <w:b/>
                  <w:i/>
                </w:rPr>
                <w:t>RefFrame</w:t>
              </w:r>
              <w:proofErr w:type="spellEnd"/>
              <w:r w:rsidRPr="0092664C">
                <w:rPr>
                  <w:b/>
                  <w:i/>
                </w:rPr>
                <w:t>-X</w:t>
              </w:r>
            </w:ins>
          </w:p>
          <w:p w14:paraId="78C0E877" w14:textId="77777777" w:rsidR="00444E16" w:rsidRPr="0092664C" w:rsidRDefault="00444E16" w:rsidP="00444E16">
            <w:pPr>
              <w:pStyle w:val="TAL"/>
              <w:rPr>
                <w:ins w:id="50" w:author="Ericsson" w:date="2018-05-18T09:31:00Z"/>
              </w:rPr>
            </w:pPr>
            <w:ins w:id="51" w:author="Ericsson" w:date="2018-05-18T09:31:00Z">
              <w:r w:rsidRPr="0092664C">
                <w:t>This field specifies the antenna reference point X-coordinate in</w:t>
              </w:r>
              <w:r>
                <w:t xml:space="preserve"> the reference frame defined by </w:t>
              </w:r>
              <w:proofErr w:type="spellStart"/>
              <w:r w:rsidRPr="00B4160B">
                <w:rPr>
                  <w:i/>
                </w:rPr>
                <w:t>geoRefFrame</w:t>
              </w:r>
              <w:proofErr w:type="spellEnd"/>
              <w:r>
                <w:t>.</w:t>
              </w:r>
            </w:ins>
          </w:p>
          <w:p w14:paraId="7CDC9A93" w14:textId="1BA3120C" w:rsidR="00444E16" w:rsidRPr="0092664C" w:rsidRDefault="00444E16" w:rsidP="00444E16">
            <w:pPr>
              <w:pStyle w:val="TAL"/>
              <w:rPr>
                <w:ins w:id="52" w:author="Ericsson" w:date="2018-05-18T09:31:00Z"/>
                <w:b/>
                <w:i/>
              </w:rPr>
            </w:pPr>
            <w:ins w:id="53" w:author="Ericsson" w:date="2018-05-18T09:31:00Z">
              <w:r w:rsidRPr="0092664C">
                <w:t>Scale factor 0.0001 m; range ±13,743,895.3471 m.</w:t>
              </w:r>
            </w:ins>
          </w:p>
        </w:tc>
      </w:tr>
      <w:tr w:rsidR="00444E16" w:rsidRPr="0092664C" w14:paraId="7DB71BBD" w14:textId="77777777" w:rsidTr="00AE1908">
        <w:trPr>
          <w:cantSplit/>
          <w:ins w:id="54" w:author="Ericsson" w:date="2018-05-18T09:31:00Z"/>
        </w:trPr>
        <w:tc>
          <w:tcPr>
            <w:tcW w:w="9639" w:type="dxa"/>
          </w:tcPr>
          <w:p w14:paraId="59F810BA" w14:textId="77777777" w:rsidR="00444E16" w:rsidRPr="0092664C" w:rsidRDefault="00444E16" w:rsidP="00444E16">
            <w:pPr>
              <w:pStyle w:val="TAL"/>
              <w:rPr>
                <w:ins w:id="55" w:author="Ericsson" w:date="2018-05-18T09:31:00Z"/>
                <w:b/>
                <w:i/>
              </w:rPr>
            </w:pPr>
            <w:ins w:id="56" w:author="Ericsson" w:date="2018-05-18T09:31:00Z">
              <w:r w:rsidRPr="0092664C">
                <w:rPr>
                  <w:b/>
                  <w:i/>
                </w:rPr>
                <w:t>antenna-reference-point</w:t>
              </w:r>
              <w:r>
                <w:rPr>
                  <w:b/>
                  <w:i/>
                </w:rPr>
                <w:t>-</w:t>
              </w:r>
              <w:proofErr w:type="spellStart"/>
              <w:r>
                <w:rPr>
                  <w:b/>
                  <w:i/>
                </w:rPr>
                <w:t>RefFrame</w:t>
              </w:r>
              <w:proofErr w:type="spellEnd"/>
              <w:r w:rsidRPr="0092664C">
                <w:rPr>
                  <w:b/>
                  <w:i/>
                </w:rPr>
                <w:t>-Y</w:t>
              </w:r>
            </w:ins>
          </w:p>
          <w:p w14:paraId="1CA69C85" w14:textId="77777777" w:rsidR="00444E16" w:rsidRPr="0092664C" w:rsidRDefault="00444E16" w:rsidP="00444E16">
            <w:pPr>
              <w:pStyle w:val="TAL"/>
              <w:rPr>
                <w:ins w:id="57" w:author="Ericsson" w:date="2018-05-18T09:31:00Z"/>
              </w:rPr>
            </w:pPr>
            <w:ins w:id="58" w:author="Ericsson" w:date="2018-05-18T09:31:00Z">
              <w:r w:rsidRPr="0092664C">
                <w:t>This field specifies the antenna reference point Y-coordinate in</w:t>
              </w:r>
              <w:r>
                <w:t xml:space="preserve"> the reference frame defined by </w:t>
              </w:r>
              <w:proofErr w:type="spellStart"/>
              <w:r w:rsidRPr="00B4160B">
                <w:rPr>
                  <w:i/>
                </w:rPr>
                <w:t>geoRefFrame</w:t>
              </w:r>
              <w:proofErr w:type="spellEnd"/>
              <w:r>
                <w:t>.</w:t>
              </w:r>
            </w:ins>
          </w:p>
          <w:p w14:paraId="46F69B78" w14:textId="3ECF51D7" w:rsidR="00444E16" w:rsidRPr="0092664C" w:rsidRDefault="00444E16" w:rsidP="00444E16">
            <w:pPr>
              <w:pStyle w:val="TAL"/>
              <w:rPr>
                <w:ins w:id="59" w:author="Ericsson" w:date="2018-05-18T09:31:00Z"/>
                <w:b/>
                <w:i/>
              </w:rPr>
            </w:pPr>
            <w:ins w:id="60" w:author="Ericsson" w:date="2018-05-18T09:31:00Z">
              <w:r w:rsidRPr="0092664C">
                <w:t>Scale factor 0.0001 m; range ±13,743,895.3471 m.</w:t>
              </w:r>
            </w:ins>
          </w:p>
        </w:tc>
      </w:tr>
      <w:tr w:rsidR="00444E16" w:rsidRPr="0092664C" w14:paraId="4D0E5F34" w14:textId="77777777" w:rsidTr="00AE1908">
        <w:trPr>
          <w:cantSplit/>
          <w:ins w:id="61" w:author="Ericsson" w:date="2018-05-18T09:31:00Z"/>
        </w:trPr>
        <w:tc>
          <w:tcPr>
            <w:tcW w:w="9639" w:type="dxa"/>
          </w:tcPr>
          <w:p w14:paraId="32836F6F" w14:textId="77777777" w:rsidR="00444E16" w:rsidRPr="0092664C" w:rsidRDefault="00444E16" w:rsidP="00444E16">
            <w:pPr>
              <w:pStyle w:val="TAL"/>
              <w:rPr>
                <w:ins w:id="62" w:author="Ericsson" w:date="2018-05-18T09:31:00Z"/>
                <w:b/>
                <w:i/>
              </w:rPr>
            </w:pPr>
            <w:ins w:id="63" w:author="Ericsson" w:date="2018-05-18T09:31:00Z">
              <w:r w:rsidRPr="0092664C">
                <w:rPr>
                  <w:b/>
                  <w:i/>
                </w:rPr>
                <w:t>antenna-reference-point</w:t>
              </w:r>
              <w:r>
                <w:rPr>
                  <w:b/>
                  <w:i/>
                </w:rPr>
                <w:t>-</w:t>
              </w:r>
              <w:proofErr w:type="spellStart"/>
              <w:r>
                <w:rPr>
                  <w:b/>
                  <w:i/>
                </w:rPr>
                <w:t>RefFrame</w:t>
              </w:r>
              <w:proofErr w:type="spellEnd"/>
              <w:r w:rsidRPr="0092664C">
                <w:rPr>
                  <w:b/>
                  <w:i/>
                </w:rPr>
                <w:t>-Z</w:t>
              </w:r>
            </w:ins>
          </w:p>
          <w:p w14:paraId="7756D65A" w14:textId="77777777" w:rsidR="00444E16" w:rsidRPr="0092664C" w:rsidRDefault="00444E16" w:rsidP="00444E16">
            <w:pPr>
              <w:pStyle w:val="TAL"/>
              <w:rPr>
                <w:ins w:id="64" w:author="Ericsson" w:date="2018-05-18T09:31:00Z"/>
              </w:rPr>
            </w:pPr>
            <w:ins w:id="65" w:author="Ericsson" w:date="2018-05-18T09:31:00Z">
              <w:r w:rsidRPr="0092664C">
                <w:t>This field specifies the antenna reference point Z-coordinate in</w:t>
              </w:r>
              <w:r>
                <w:t xml:space="preserve"> the reference frame defined by </w:t>
              </w:r>
              <w:proofErr w:type="spellStart"/>
              <w:r w:rsidRPr="00B4160B">
                <w:rPr>
                  <w:i/>
                </w:rPr>
                <w:t>geoRefFrame</w:t>
              </w:r>
              <w:proofErr w:type="spellEnd"/>
              <w:r>
                <w:t>.</w:t>
              </w:r>
            </w:ins>
          </w:p>
          <w:p w14:paraId="79AF16E6" w14:textId="596A4383" w:rsidR="00444E16" w:rsidRPr="0092664C" w:rsidRDefault="00444E16" w:rsidP="00444E16">
            <w:pPr>
              <w:pStyle w:val="TAL"/>
              <w:rPr>
                <w:ins w:id="66" w:author="Ericsson" w:date="2018-05-18T09:31:00Z"/>
                <w:b/>
                <w:i/>
              </w:rPr>
            </w:pPr>
            <w:ins w:id="67" w:author="Ericsson" w:date="2018-05-18T09:31:00Z">
              <w:r w:rsidRPr="0092664C">
                <w:t>Scale factor 0.0001 m; range ±13,743,895.3471 m.</w:t>
              </w:r>
            </w:ins>
          </w:p>
        </w:tc>
      </w:tr>
      <w:tr w:rsidR="00444E16" w:rsidRPr="0092664C" w14:paraId="49F9B8A0" w14:textId="77777777" w:rsidTr="00AE1908">
        <w:trPr>
          <w:cantSplit/>
        </w:trPr>
        <w:tc>
          <w:tcPr>
            <w:tcW w:w="9639" w:type="dxa"/>
          </w:tcPr>
          <w:p w14:paraId="1E034959" w14:textId="77777777" w:rsidR="00444E16" w:rsidRPr="0092664C" w:rsidRDefault="00444E16" w:rsidP="00444E16">
            <w:pPr>
              <w:pStyle w:val="TAL"/>
              <w:rPr>
                <w:b/>
                <w:i/>
              </w:rPr>
            </w:pPr>
            <w:proofErr w:type="spellStart"/>
            <w:r w:rsidRPr="0092664C">
              <w:rPr>
                <w:b/>
                <w:i/>
              </w:rPr>
              <w:t>antennaDescriptor</w:t>
            </w:r>
            <w:proofErr w:type="spellEnd"/>
          </w:p>
          <w:p w14:paraId="7F21AD13" w14:textId="77777777" w:rsidR="00444E16" w:rsidRPr="0092664C" w:rsidRDefault="00444E16" w:rsidP="00444E16">
            <w:pPr>
              <w:pStyle w:val="TAL"/>
            </w:pPr>
            <w:r w:rsidRPr="0092664C">
              <w:t>This field provides an ASCII descriptor of the reference station antenna using IGS naming convention. The descriptor can be used to look up model specific details of that antenna.</w:t>
            </w:r>
          </w:p>
        </w:tc>
      </w:tr>
      <w:tr w:rsidR="00444E16" w:rsidRPr="0092664C" w14:paraId="66EFE38C" w14:textId="77777777" w:rsidTr="00AE1908">
        <w:trPr>
          <w:cantSplit/>
        </w:trPr>
        <w:tc>
          <w:tcPr>
            <w:tcW w:w="9639" w:type="dxa"/>
          </w:tcPr>
          <w:p w14:paraId="0C2C9C62" w14:textId="77777777" w:rsidR="00444E16" w:rsidRPr="0092664C" w:rsidRDefault="00444E16" w:rsidP="00444E16">
            <w:pPr>
              <w:pStyle w:val="TAL"/>
              <w:rPr>
                <w:b/>
                <w:i/>
              </w:rPr>
            </w:pPr>
            <w:proofErr w:type="spellStart"/>
            <w:r w:rsidRPr="0092664C">
              <w:rPr>
                <w:b/>
                <w:i/>
              </w:rPr>
              <w:t>antennaSetUpID</w:t>
            </w:r>
            <w:proofErr w:type="spellEnd"/>
          </w:p>
          <w:p w14:paraId="26780F4E" w14:textId="77777777" w:rsidR="00444E16" w:rsidRPr="0092664C" w:rsidRDefault="00444E16" w:rsidP="00444E16">
            <w:pPr>
              <w:pStyle w:val="TAL"/>
              <w:rPr>
                <w:lang w:val="en-US"/>
              </w:rPr>
            </w:pPr>
            <w:r w:rsidRPr="0092664C">
              <w:t>This field, if present, indicates that the standard IGS Model is not valid (</w:t>
            </w:r>
            <w:r w:rsidRPr="0092664C">
              <w:rPr>
                <w:rFonts w:cs="Arial"/>
              </w:rPr>
              <w:t xml:space="preserve">≠ </w:t>
            </w:r>
            <w:r w:rsidRPr="0092664C">
              <w:t>0 [30]). If this field is absent the standard IGS Model is valid (‘0 = Use standard IGS Model’ [30]).</w:t>
            </w:r>
          </w:p>
        </w:tc>
      </w:tr>
      <w:tr w:rsidR="00444E16" w:rsidRPr="0092664C" w14:paraId="36CC3022" w14:textId="77777777" w:rsidTr="00AE1908">
        <w:trPr>
          <w:cantSplit/>
        </w:trPr>
        <w:tc>
          <w:tcPr>
            <w:tcW w:w="9639" w:type="dxa"/>
          </w:tcPr>
          <w:p w14:paraId="1BF96540" w14:textId="77777777" w:rsidR="00444E16" w:rsidRPr="0092664C" w:rsidRDefault="00444E16" w:rsidP="00444E16">
            <w:pPr>
              <w:pStyle w:val="TAL"/>
              <w:rPr>
                <w:b/>
                <w:i/>
              </w:rPr>
            </w:pPr>
            <w:r w:rsidRPr="0092664C">
              <w:rPr>
                <w:b/>
                <w:i/>
              </w:rPr>
              <w:t>antenna-reference-point-</w:t>
            </w:r>
            <w:proofErr w:type="spellStart"/>
            <w:r w:rsidRPr="0092664C">
              <w:rPr>
                <w:b/>
                <w:i/>
              </w:rPr>
              <w:t>unc</w:t>
            </w:r>
            <w:proofErr w:type="spellEnd"/>
          </w:p>
          <w:p w14:paraId="49AE1799" w14:textId="77777777" w:rsidR="00444E16" w:rsidRPr="0092664C" w:rsidRDefault="00444E16" w:rsidP="00444E16">
            <w:pPr>
              <w:pStyle w:val="TAL"/>
            </w:pPr>
            <w:r w:rsidRPr="0092664C">
              <w:t>This field specifies the uncertainty of the ARP coordinates.</w:t>
            </w:r>
            <w:r w:rsidRPr="0092664C">
              <w:rPr>
                <w:snapToGrid w:val="0"/>
              </w:rPr>
              <w:t xml:space="preserve"> </w:t>
            </w:r>
            <w:r w:rsidRPr="0092664C">
              <w:rPr>
                <w:i/>
                <w:snapToGrid w:val="0"/>
              </w:rPr>
              <w:t>uncertainty-X</w:t>
            </w:r>
            <w:r w:rsidRPr="0092664C">
              <w:rPr>
                <w:snapToGrid w:val="0"/>
              </w:rPr>
              <w:t xml:space="preserve">, </w:t>
            </w:r>
            <w:r w:rsidRPr="0092664C">
              <w:rPr>
                <w:i/>
                <w:snapToGrid w:val="0"/>
              </w:rPr>
              <w:t>uncertainty-Y</w:t>
            </w:r>
            <w:r w:rsidRPr="0092664C">
              <w:rPr>
                <w:snapToGrid w:val="0"/>
              </w:rPr>
              <w:t xml:space="preserve">, and </w:t>
            </w:r>
            <w:r w:rsidRPr="0092664C">
              <w:rPr>
                <w:i/>
                <w:snapToGrid w:val="0"/>
              </w:rPr>
              <w:t xml:space="preserve">uncertainty-Z </w:t>
            </w:r>
            <w:r w:rsidRPr="0092664C">
              <w:rPr>
                <w:rFonts w:cs="Arial"/>
                <w:noProof/>
                <w:szCs w:val="18"/>
              </w:rPr>
              <w:t xml:space="preserve">correspond to the encoded uncertainty of the X, Y, and Z-coordinate, respectively, for a High accuracy 3D point as defined in 3GPP TS 23.032 [15]. </w:t>
            </w:r>
            <w:r w:rsidRPr="0092664C">
              <w:rPr>
                <w:i/>
                <w:snapToGrid w:val="0"/>
              </w:rPr>
              <w:t>confidence-X</w:t>
            </w:r>
            <w:r w:rsidRPr="0092664C">
              <w:rPr>
                <w:snapToGrid w:val="0"/>
              </w:rPr>
              <w:t xml:space="preserve">, </w:t>
            </w:r>
            <w:r w:rsidRPr="0092664C">
              <w:rPr>
                <w:i/>
                <w:snapToGrid w:val="0"/>
              </w:rPr>
              <w:t>confidence-Y</w:t>
            </w:r>
            <w:r w:rsidRPr="0092664C">
              <w:rPr>
                <w:snapToGrid w:val="0"/>
              </w:rPr>
              <w:t xml:space="preserve">, and </w:t>
            </w:r>
            <w:r w:rsidRPr="0092664C">
              <w:rPr>
                <w:i/>
                <w:snapToGrid w:val="0"/>
              </w:rPr>
              <w:t xml:space="preserve">confidence-Z </w:t>
            </w:r>
            <w:r w:rsidRPr="0092664C">
              <w:rPr>
                <w:rFonts w:cs="Arial"/>
                <w:noProof/>
                <w:szCs w:val="18"/>
              </w:rPr>
              <w:t>corresponds to confidence as defined in 3GPP TS 23.032 [15].</w:t>
            </w:r>
          </w:p>
        </w:tc>
      </w:tr>
      <w:tr w:rsidR="00444E16" w:rsidRPr="0092664C" w14:paraId="2D9F9CD1" w14:textId="77777777" w:rsidTr="00AE1908">
        <w:trPr>
          <w:cantSplit/>
        </w:trPr>
        <w:tc>
          <w:tcPr>
            <w:tcW w:w="9639" w:type="dxa"/>
          </w:tcPr>
          <w:p w14:paraId="525F633D" w14:textId="77777777" w:rsidR="00444E16" w:rsidRPr="0092664C" w:rsidRDefault="00444E16" w:rsidP="00444E16">
            <w:pPr>
              <w:pStyle w:val="TAL"/>
              <w:rPr>
                <w:b/>
                <w:i/>
              </w:rPr>
            </w:pPr>
            <w:r w:rsidRPr="0092664C">
              <w:rPr>
                <w:b/>
                <w:i/>
              </w:rPr>
              <w:t>physical-reference-station-info</w:t>
            </w:r>
          </w:p>
          <w:p w14:paraId="306F01AA" w14:textId="57FE6EF8" w:rsidR="00444E16" w:rsidRPr="0092664C" w:rsidRDefault="00444E16" w:rsidP="00444E16">
            <w:pPr>
              <w:pStyle w:val="TAL"/>
            </w:pPr>
            <w:r w:rsidRPr="0092664C">
              <w:t>This field provides the earth-</w:t>
            </w:r>
            <w:proofErr w:type="spellStart"/>
            <w:r w:rsidRPr="0092664C">
              <w:t>centered</w:t>
            </w:r>
            <w:proofErr w:type="spellEnd"/>
            <w:r w:rsidRPr="0092664C">
              <w:t>, earth-fixed (ECEF) coordinates of the antenna reference point (ARP) for the real (or "physical") reference station used. This field may be used in case of the non-physical reference station approach to allow the target device to refer baseline vectors to a physical reference rather than to a non-physical reference without any connection to a physical point.</w:t>
            </w:r>
          </w:p>
        </w:tc>
      </w:tr>
      <w:tr w:rsidR="00444E16" w:rsidRPr="0092664C" w14:paraId="4FAB810F" w14:textId="77777777" w:rsidTr="00AE1908">
        <w:trPr>
          <w:cantSplit/>
        </w:trPr>
        <w:tc>
          <w:tcPr>
            <w:tcW w:w="9639" w:type="dxa"/>
          </w:tcPr>
          <w:p w14:paraId="5F4FD165" w14:textId="77777777" w:rsidR="00444E16" w:rsidRPr="0092664C" w:rsidRDefault="00444E16" w:rsidP="00444E16">
            <w:pPr>
              <w:pStyle w:val="TAL"/>
              <w:rPr>
                <w:b/>
                <w:i/>
              </w:rPr>
            </w:pPr>
            <w:proofErr w:type="spellStart"/>
            <w:r w:rsidRPr="0092664C">
              <w:rPr>
                <w:b/>
                <w:i/>
              </w:rPr>
              <w:t>physicalReferenceStationID</w:t>
            </w:r>
            <w:proofErr w:type="spellEnd"/>
          </w:p>
          <w:p w14:paraId="1420F6DF" w14:textId="77777777" w:rsidR="00444E16" w:rsidRPr="0092664C" w:rsidRDefault="00444E16" w:rsidP="00444E16">
            <w:pPr>
              <w:pStyle w:val="TAL"/>
            </w:pPr>
            <w:r w:rsidRPr="0092664C">
              <w:t>This field specifies the station ID of a real reference station, when the</w:t>
            </w:r>
            <w:r w:rsidRPr="0092664C">
              <w:rPr>
                <w:bCs/>
                <w:noProof/>
              </w:rPr>
              <w:t xml:space="preserve"> </w:t>
            </w:r>
            <w:proofErr w:type="spellStart"/>
            <w:r w:rsidRPr="0092664C">
              <w:rPr>
                <w:i/>
                <w:snapToGrid w:val="0"/>
              </w:rPr>
              <w:t>referenceStationIndicator</w:t>
            </w:r>
            <w:proofErr w:type="spellEnd"/>
            <w:r w:rsidRPr="0092664C">
              <w:rPr>
                <w:snapToGrid w:val="0"/>
              </w:rPr>
              <w:t xml:space="preserve"> has the value ‘</w:t>
            </w:r>
            <w:r w:rsidRPr="0092664C">
              <w:rPr>
                <w:i/>
                <w:snapToGrid w:val="0"/>
              </w:rPr>
              <w:t>non-physical</w:t>
            </w:r>
            <w:r w:rsidRPr="0092664C">
              <w:rPr>
                <w:snapToGrid w:val="0"/>
              </w:rPr>
              <w:t>’</w:t>
            </w:r>
            <w:r w:rsidRPr="0092664C">
              <w:t>.</w:t>
            </w:r>
          </w:p>
        </w:tc>
      </w:tr>
      <w:tr w:rsidR="00444E16" w:rsidRPr="0092664C" w14:paraId="44DE98C2" w14:textId="77777777" w:rsidTr="00AE1908">
        <w:trPr>
          <w:cantSplit/>
        </w:trPr>
        <w:tc>
          <w:tcPr>
            <w:tcW w:w="9639" w:type="dxa"/>
          </w:tcPr>
          <w:p w14:paraId="0182F132" w14:textId="77777777" w:rsidR="00444E16" w:rsidRPr="0092664C" w:rsidRDefault="00444E16" w:rsidP="00444E16">
            <w:pPr>
              <w:pStyle w:val="TAL"/>
              <w:rPr>
                <w:b/>
                <w:i/>
              </w:rPr>
            </w:pPr>
            <w:r w:rsidRPr="0092664C">
              <w:rPr>
                <w:b/>
                <w:i/>
              </w:rPr>
              <w:t xml:space="preserve">physical-ARP-ECEF-X </w:t>
            </w:r>
          </w:p>
          <w:p w14:paraId="176BCF5A" w14:textId="585258FB" w:rsidR="00444E16" w:rsidRPr="0092664C" w:rsidRDefault="00444E16" w:rsidP="00444E16">
            <w:pPr>
              <w:pStyle w:val="TAL"/>
            </w:pPr>
            <w:r w:rsidRPr="0092664C">
              <w:t xml:space="preserve">This field specifies the antenna reference point X-coordinate in the World Geodetic System 1984 (WGS 84) datum. </w:t>
            </w:r>
          </w:p>
          <w:p w14:paraId="1DFE6E6A" w14:textId="77777777" w:rsidR="00444E16" w:rsidRPr="0092664C" w:rsidRDefault="00444E16" w:rsidP="00444E16">
            <w:pPr>
              <w:pStyle w:val="TAL"/>
              <w:rPr>
                <w:b/>
                <w:i/>
              </w:rPr>
            </w:pPr>
            <w:r w:rsidRPr="0092664C">
              <w:t>Scale factor 0.0001 m; range ±13,743,895.3471 m.</w:t>
            </w:r>
          </w:p>
        </w:tc>
      </w:tr>
      <w:tr w:rsidR="00444E16" w:rsidRPr="0092664C" w14:paraId="2319A0CB" w14:textId="77777777" w:rsidTr="00AE1908">
        <w:trPr>
          <w:cantSplit/>
        </w:trPr>
        <w:tc>
          <w:tcPr>
            <w:tcW w:w="9639" w:type="dxa"/>
          </w:tcPr>
          <w:p w14:paraId="2A972E2C" w14:textId="5F424F7B" w:rsidR="00444E16" w:rsidRPr="0092664C" w:rsidRDefault="00444E16" w:rsidP="00444E16">
            <w:pPr>
              <w:pStyle w:val="TAL"/>
              <w:rPr>
                <w:b/>
                <w:i/>
              </w:rPr>
            </w:pPr>
            <w:r w:rsidRPr="0092664C">
              <w:rPr>
                <w:b/>
                <w:i/>
              </w:rPr>
              <w:t>physical-ARP-ECEF-Y</w:t>
            </w:r>
          </w:p>
          <w:p w14:paraId="04D30822" w14:textId="7F94F1B1" w:rsidR="00444E16" w:rsidRPr="0092664C" w:rsidRDefault="00444E16" w:rsidP="00444E16">
            <w:pPr>
              <w:pStyle w:val="TAL"/>
            </w:pPr>
            <w:r w:rsidRPr="0092664C">
              <w:t xml:space="preserve">This field specifies the antenna reference point Y-coordinate in the World Geodetic System 1984 (WGS 84) datum. </w:t>
            </w:r>
          </w:p>
          <w:p w14:paraId="2EEBB208" w14:textId="77777777" w:rsidR="00444E16" w:rsidRPr="0092664C" w:rsidRDefault="00444E16" w:rsidP="00444E16">
            <w:pPr>
              <w:pStyle w:val="TAL"/>
              <w:rPr>
                <w:b/>
                <w:i/>
              </w:rPr>
            </w:pPr>
            <w:r w:rsidRPr="0092664C">
              <w:t>Scale factor 0.0001 m; range ±13,743,895.3471 m.</w:t>
            </w:r>
          </w:p>
        </w:tc>
      </w:tr>
      <w:tr w:rsidR="00444E16" w:rsidRPr="0092664C" w14:paraId="2A22DA84" w14:textId="77777777" w:rsidTr="00AE1908">
        <w:trPr>
          <w:cantSplit/>
        </w:trPr>
        <w:tc>
          <w:tcPr>
            <w:tcW w:w="9639" w:type="dxa"/>
          </w:tcPr>
          <w:p w14:paraId="293A54F4" w14:textId="77777777" w:rsidR="00444E16" w:rsidRPr="0092664C" w:rsidRDefault="00444E16" w:rsidP="00444E16">
            <w:pPr>
              <w:pStyle w:val="TAL"/>
              <w:rPr>
                <w:b/>
                <w:i/>
              </w:rPr>
            </w:pPr>
            <w:r w:rsidRPr="0092664C">
              <w:rPr>
                <w:b/>
                <w:i/>
              </w:rPr>
              <w:t>physical-ARP-ECEF-Z</w:t>
            </w:r>
          </w:p>
          <w:p w14:paraId="3DD9D9E0" w14:textId="0B01A765" w:rsidR="00444E16" w:rsidRPr="0092664C" w:rsidRDefault="00444E16" w:rsidP="00444E16">
            <w:pPr>
              <w:pStyle w:val="TAL"/>
            </w:pPr>
            <w:r w:rsidRPr="0092664C">
              <w:t xml:space="preserve">This field specifies the antenna reference point Z-coordinate in the World Geodetic System 1984 (WGS 84) datum. </w:t>
            </w:r>
          </w:p>
          <w:p w14:paraId="698839EB" w14:textId="77777777" w:rsidR="00444E16" w:rsidRPr="0092664C" w:rsidRDefault="00444E16" w:rsidP="00444E16">
            <w:pPr>
              <w:pStyle w:val="TAL"/>
              <w:rPr>
                <w:b/>
                <w:i/>
              </w:rPr>
            </w:pPr>
            <w:r w:rsidRPr="0092664C">
              <w:t>Scale factor 0.0001 m; range ±13,743,895.3471 m.</w:t>
            </w:r>
          </w:p>
        </w:tc>
      </w:tr>
      <w:tr w:rsidR="00444E16" w:rsidRPr="002A6CC7" w14:paraId="3800319B" w14:textId="77777777" w:rsidTr="00AE1908">
        <w:trPr>
          <w:cantSplit/>
        </w:trPr>
        <w:tc>
          <w:tcPr>
            <w:tcW w:w="9639" w:type="dxa"/>
          </w:tcPr>
          <w:p w14:paraId="1625D43F" w14:textId="77777777" w:rsidR="00444E16" w:rsidRPr="0092664C" w:rsidRDefault="00444E16" w:rsidP="00444E16">
            <w:pPr>
              <w:pStyle w:val="TAL"/>
              <w:rPr>
                <w:b/>
                <w:i/>
              </w:rPr>
            </w:pPr>
            <w:r w:rsidRPr="0092664C">
              <w:rPr>
                <w:b/>
                <w:i/>
              </w:rPr>
              <w:t>physical-ARP-</w:t>
            </w:r>
            <w:proofErr w:type="spellStart"/>
            <w:r w:rsidRPr="0092664C">
              <w:rPr>
                <w:b/>
                <w:i/>
              </w:rPr>
              <w:t>unc</w:t>
            </w:r>
            <w:proofErr w:type="spellEnd"/>
          </w:p>
          <w:p w14:paraId="444C23A4" w14:textId="77777777" w:rsidR="00444E16" w:rsidRPr="0092664C" w:rsidRDefault="00444E16" w:rsidP="00444E16">
            <w:pPr>
              <w:pStyle w:val="TAL"/>
            </w:pPr>
            <w:r w:rsidRPr="0092664C">
              <w:t>This field specifies the uncertainty of the ARP coordinates.</w:t>
            </w:r>
          </w:p>
        </w:tc>
      </w:tr>
      <w:tr w:rsidR="00444E16" w:rsidRPr="002A6CC7" w14:paraId="233C313B" w14:textId="77777777" w:rsidTr="00AE1908">
        <w:trPr>
          <w:cantSplit/>
        </w:trPr>
        <w:tc>
          <w:tcPr>
            <w:tcW w:w="9639" w:type="dxa"/>
          </w:tcPr>
          <w:p w14:paraId="34A88B6F" w14:textId="09FA8D92" w:rsidR="00444E16" w:rsidRPr="0092664C" w:rsidRDefault="00444E16" w:rsidP="00444E16">
            <w:pPr>
              <w:pStyle w:val="TAL"/>
              <w:rPr>
                <w:ins w:id="68" w:author="Ericsson" w:date="2018-05-18T09:28:00Z"/>
                <w:b/>
                <w:i/>
              </w:rPr>
            </w:pPr>
            <w:ins w:id="69" w:author="Ericsson" w:date="2018-05-18T09:28:00Z">
              <w:r w:rsidRPr="0092664C">
                <w:rPr>
                  <w:b/>
                  <w:i/>
                </w:rPr>
                <w:t>physical-ARP-</w:t>
              </w:r>
            </w:ins>
            <w:proofErr w:type="spellStart"/>
            <w:ins w:id="70" w:author="Ericsson" w:date="2018-05-18T09:41:00Z">
              <w:r w:rsidR="00936D34">
                <w:rPr>
                  <w:b/>
                  <w:i/>
                </w:rPr>
                <w:t>RefFrame</w:t>
              </w:r>
              <w:proofErr w:type="spellEnd"/>
              <w:r w:rsidR="00936D34">
                <w:rPr>
                  <w:b/>
                  <w:i/>
                </w:rPr>
                <w:t>-</w:t>
              </w:r>
            </w:ins>
            <w:ins w:id="71" w:author="Ericsson" w:date="2018-05-18T09:28:00Z">
              <w:r w:rsidRPr="0092664C">
                <w:rPr>
                  <w:b/>
                  <w:i/>
                </w:rPr>
                <w:t xml:space="preserve">X </w:t>
              </w:r>
            </w:ins>
          </w:p>
          <w:p w14:paraId="40F9F1DF" w14:textId="77777777" w:rsidR="00444E16" w:rsidRPr="0092664C" w:rsidRDefault="00444E16" w:rsidP="00444E16">
            <w:pPr>
              <w:pStyle w:val="TAL"/>
              <w:rPr>
                <w:ins w:id="72" w:author="Ericsson" w:date="2018-05-18T09:28:00Z"/>
              </w:rPr>
            </w:pPr>
            <w:ins w:id="73" w:author="Ericsson" w:date="2018-05-18T09:28:00Z">
              <w:r w:rsidRPr="0092664C">
                <w:t xml:space="preserve">This field specifies the antenna reference point X-coordinate in the </w:t>
              </w:r>
              <w:r>
                <w:t xml:space="preserve">reference frame defined by </w:t>
              </w:r>
              <w:proofErr w:type="spellStart"/>
              <w:r w:rsidRPr="00B4160B">
                <w:rPr>
                  <w:i/>
                </w:rPr>
                <w:t>geoRefFrame</w:t>
              </w:r>
              <w:proofErr w:type="spellEnd"/>
              <w:r w:rsidRPr="0092664C">
                <w:t xml:space="preserve">. </w:t>
              </w:r>
            </w:ins>
          </w:p>
          <w:p w14:paraId="5C4A2361" w14:textId="4FC0DBF7" w:rsidR="00444E16" w:rsidRPr="0092664C" w:rsidRDefault="00444E16" w:rsidP="00444E16">
            <w:pPr>
              <w:pStyle w:val="TAL"/>
              <w:rPr>
                <w:b/>
                <w:i/>
              </w:rPr>
            </w:pPr>
            <w:ins w:id="74" w:author="Ericsson" w:date="2018-05-18T09:28:00Z">
              <w:r w:rsidRPr="0092664C">
                <w:t>Scale factor 0.0001 m; range ±13,743,895.3471 m.</w:t>
              </w:r>
            </w:ins>
          </w:p>
        </w:tc>
      </w:tr>
      <w:tr w:rsidR="00444E16" w:rsidRPr="002A6CC7" w14:paraId="409D1672" w14:textId="77777777" w:rsidTr="00AE1908">
        <w:trPr>
          <w:cantSplit/>
        </w:trPr>
        <w:tc>
          <w:tcPr>
            <w:tcW w:w="9639" w:type="dxa"/>
          </w:tcPr>
          <w:p w14:paraId="34C37869" w14:textId="0EF6E08B" w:rsidR="00444E16" w:rsidRPr="0092664C" w:rsidRDefault="00444E16" w:rsidP="00444E16">
            <w:pPr>
              <w:pStyle w:val="TAL"/>
              <w:rPr>
                <w:ins w:id="75" w:author="Ericsson" w:date="2018-05-18T09:28:00Z"/>
                <w:b/>
                <w:i/>
              </w:rPr>
            </w:pPr>
            <w:ins w:id="76" w:author="Ericsson" w:date="2018-05-18T09:28:00Z">
              <w:r w:rsidRPr="0092664C">
                <w:rPr>
                  <w:b/>
                  <w:i/>
                </w:rPr>
                <w:t>physical-ARP-</w:t>
              </w:r>
            </w:ins>
            <w:proofErr w:type="spellStart"/>
            <w:ins w:id="77" w:author="Ericsson" w:date="2018-05-18T09:41:00Z">
              <w:r w:rsidR="00936D34">
                <w:rPr>
                  <w:b/>
                  <w:i/>
                </w:rPr>
                <w:t>RefFrame</w:t>
              </w:r>
              <w:proofErr w:type="spellEnd"/>
              <w:r w:rsidR="00936D34">
                <w:rPr>
                  <w:b/>
                  <w:i/>
                </w:rPr>
                <w:t>-</w:t>
              </w:r>
            </w:ins>
            <w:ins w:id="78" w:author="Ericsson" w:date="2018-05-18T09:28:00Z">
              <w:r w:rsidRPr="0092664C">
                <w:rPr>
                  <w:b/>
                  <w:i/>
                </w:rPr>
                <w:t>Y</w:t>
              </w:r>
            </w:ins>
          </w:p>
          <w:p w14:paraId="49EF1A47" w14:textId="77777777" w:rsidR="00444E16" w:rsidRPr="0092664C" w:rsidRDefault="00444E16" w:rsidP="00444E16">
            <w:pPr>
              <w:pStyle w:val="TAL"/>
              <w:rPr>
                <w:ins w:id="79" w:author="Ericsson" w:date="2018-05-18T09:28:00Z"/>
              </w:rPr>
            </w:pPr>
            <w:ins w:id="80" w:author="Ericsson" w:date="2018-05-18T09:28:00Z">
              <w:r w:rsidRPr="0092664C">
                <w:t xml:space="preserve">This field specifies the antenna reference point Y-coordinate in the </w:t>
              </w:r>
              <w:r>
                <w:t xml:space="preserve">reference frame defined by </w:t>
              </w:r>
              <w:proofErr w:type="spellStart"/>
              <w:r w:rsidRPr="00B4160B">
                <w:rPr>
                  <w:i/>
                </w:rPr>
                <w:t>geoRefFrame</w:t>
              </w:r>
              <w:proofErr w:type="spellEnd"/>
              <w:r w:rsidRPr="0092664C">
                <w:t xml:space="preserve">. </w:t>
              </w:r>
            </w:ins>
          </w:p>
          <w:p w14:paraId="68F95775" w14:textId="74CFF03B" w:rsidR="00444E16" w:rsidRPr="0092664C" w:rsidRDefault="00444E16" w:rsidP="00444E16">
            <w:pPr>
              <w:pStyle w:val="TAL"/>
              <w:rPr>
                <w:b/>
                <w:i/>
              </w:rPr>
            </w:pPr>
            <w:ins w:id="81" w:author="Ericsson" w:date="2018-05-18T09:28:00Z">
              <w:r w:rsidRPr="0092664C">
                <w:t>Scale factor 0.0001 m; range ±13,743,895.3471 m.</w:t>
              </w:r>
            </w:ins>
          </w:p>
        </w:tc>
      </w:tr>
      <w:tr w:rsidR="00444E16" w:rsidRPr="002A6CC7" w14:paraId="6D74B467" w14:textId="77777777" w:rsidTr="00AE1908">
        <w:trPr>
          <w:cantSplit/>
        </w:trPr>
        <w:tc>
          <w:tcPr>
            <w:tcW w:w="9639" w:type="dxa"/>
          </w:tcPr>
          <w:p w14:paraId="683FEA7D" w14:textId="53EE63FA" w:rsidR="00444E16" w:rsidRPr="0092664C" w:rsidRDefault="00444E16" w:rsidP="00444E16">
            <w:pPr>
              <w:pStyle w:val="TAL"/>
              <w:rPr>
                <w:ins w:id="82" w:author="Ericsson" w:date="2018-05-18T09:28:00Z"/>
                <w:b/>
                <w:i/>
              </w:rPr>
            </w:pPr>
            <w:ins w:id="83" w:author="Ericsson" w:date="2018-05-18T09:28:00Z">
              <w:r w:rsidRPr="0092664C">
                <w:rPr>
                  <w:b/>
                  <w:i/>
                </w:rPr>
                <w:lastRenderedPageBreak/>
                <w:t>physical-ARP-</w:t>
              </w:r>
            </w:ins>
            <w:proofErr w:type="spellStart"/>
            <w:ins w:id="84" w:author="Ericsson" w:date="2018-05-18T09:41:00Z">
              <w:r w:rsidR="00936D34">
                <w:rPr>
                  <w:b/>
                  <w:i/>
                </w:rPr>
                <w:t>RefFrame</w:t>
              </w:r>
              <w:proofErr w:type="spellEnd"/>
              <w:r w:rsidR="00936D34">
                <w:rPr>
                  <w:b/>
                  <w:i/>
                </w:rPr>
                <w:t>-</w:t>
              </w:r>
            </w:ins>
            <w:ins w:id="85" w:author="Ericsson" w:date="2018-05-18T09:28:00Z">
              <w:r w:rsidRPr="0092664C">
                <w:rPr>
                  <w:b/>
                  <w:i/>
                </w:rPr>
                <w:t>Z</w:t>
              </w:r>
            </w:ins>
          </w:p>
          <w:p w14:paraId="77139C57" w14:textId="77777777" w:rsidR="00444E16" w:rsidRPr="0092664C" w:rsidRDefault="00444E16" w:rsidP="00444E16">
            <w:pPr>
              <w:pStyle w:val="TAL"/>
              <w:rPr>
                <w:ins w:id="86" w:author="Ericsson" w:date="2018-05-18T09:28:00Z"/>
              </w:rPr>
            </w:pPr>
            <w:ins w:id="87" w:author="Ericsson" w:date="2018-05-18T09:28:00Z">
              <w:r w:rsidRPr="0092664C">
                <w:t xml:space="preserve">This field specifies the antenna reference point Z-coordinate in </w:t>
              </w:r>
              <w:r>
                <w:t xml:space="preserve">reference frame defined by </w:t>
              </w:r>
              <w:proofErr w:type="spellStart"/>
              <w:r w:rsidRPr="00B4160B">
                <w:rPr>
                  <w:i/>
                </w:rPr>
                <w:t>geoRefFrame</w:t>
              </w:r>
              <w:proofErr w:type="spellEnd"/>
              <w:r w:rsidRPr="0092664C">
                <w:t xml:space="preserve">. </w:t>
              </w:r>
            </w:ins>
          </w:p>
          <w:p w14:paraId="45F1EF43" w14:textId="4661BB21" w:rsidR="00444E16" w:rsidRPr="0092664C" w:rsidRDefault="00444E16" w:rsidP="00444E16">
            <w:pPr>
              <w:pStyle w:val="TAL"/>
              <w:rPr>
                <w:b/>
                <w:i/>
              </w:rPr>
            </w:pPr>
            <w:ins w:id="88" w:author="Ericsson" w:date="2018-05-18T09:28:00Z">
              <w:r w:rsidRPr="0092664C">
                <w:t>Scale factor 0.0001 m; range ±13,743,895.3471 m.</w:t>
              </w:r>
            </w:ins>
          </w:p>
        </w:tc>
      </w:tr>
    </w:tbl>
    <w:p w14:paraId="7A7BD7C7" w14:textId="26F69505" w:rsidR="0092664C" w:rsidRDefault="0092664C" w:rsidP="0092664C"/>
    <w:p w14:paraId="5CBFA466" w14:textId="24ED6E3B" w:rsidR="00B962C9" w:rsidRPr="00B962C9" w:rsidRDefault="00B962C9" w:rsidP="0092664C">
      <w:pPr>
        <w:rPr>
          <w:i/>
        </w:rPr>
      </w:pPr>
      <w:r w:rsidRPr="00B962C9">
        <w:rPr>
          <w:i/>
          <w:highlight w:val="yellow"/>
        </w:rPr>
        <w:t>[…]</w:t>
      </w:r>
    </w:p>
    <w:p w14:paraId="56832458" w14:textId="77777777" w:rsidR="00B962C9" w:rsidRPr="002A6CC7" w:rsidRDefault="00B962C9" w:rsidP="00B962C9">
      <w:pPr>
        <w:keepNext/>
        <w:keepLines/>
        <w:spacing w:before="120"/>
        <w:ind w:left="1418" w:hanging="1418"/>
        <w:outlineLvl w:val="3"/>
        <w:rPr>
          <w:sz w:val="24"/>
        </w:rPr>
      </w:pPr>
      <w:r w:rsidRPr="002A6CC7">
        <w:rPr>
          <w:sz w:val="24"/>
        </w:rPr>
        <w:t>–</w:t>
      </w:r>
      <w:r w:rsidRPr="002A6CC7">
        <w:rPr>
          <w:sz w:val="24"/>
        </w:rPr>
        <w:tab/>
      </w:r>
      <w:r w:rsidRPr="002A6CC7">
        <w:rPr>
          <w:i/>
          <w:snapToGrid w:val="0"/>
          <w:sz w:val="24"/>
        </w:rPr>
        <w:t>GNSS-RTK-</w:t>
      </w:r>
      <w:proofErr w:type="spellStart"/>
      <w:r w:rsidRPr="002A6CC7">
        <w:rPr>
          <w:i/>
          <w:snapToGrid w:val="0"/>
          <w:sz w:val="24"/>
        </w:rPr>
        <w:t>AuxiliaryStationData</w:t>
      </w:r>
      <w:proofErr w:type="spellEnd"/>
    </w:p>
    <w:p w14:paraId="001621A2" w14:textId="77777777" w:rsidR="00B962C9" w:rsidRPr="002A6CC7" w:rsidRDefault="00B962C9" w:rsidP="00B962C9">
      <w:pPr>
        <w:keepLines/>
      </w:pPr>
      <w:r w:rsidRPr="002A6CC7">
        <w:t xml:space="preserve">The IE </w:t>
      </w:r>
      <w:r w:rsidRPr="002A6CC7">
        <w:rPr>
          <w:i/>
          <w:noProof/>
        </w:rPr>
        <w:t xml:space="preserve">GNSS-RTK-AuxiliaryStationData </w:t>
      </w:r>
      <w:r w:rsidRPr="002A6CC7">
        <w:rPr>
          <w:noProof/>
        </w:rPr>
        <w:t>is</w:t>
      </w:r>
      <w:r w:rsidRPr="002A6CC7">
        <w:t xml:space="preserve"> used by the location server to provide the coordinates of the antenna reference point (ARP) of Auxiliary Reference Stations, relative to the coordinates provided in IE </w:t>
      </w:r>
      <w:r w:rsidRPr="002A6CC7">
        <w:rPr>
          <w:i/>
        </w:rPr>
        <w:t>GNSS</w:t>
      </w:r>
      <w:r w:rsidRPr="002A6CC7">
        <w:rPr>
          <w:i/>
        </w:rPr>
        <w:noBreakHyphen/>
        <w:t>RTK</w:t>
      </w:r>
      <w:r w:rsidRPr="002A6CC7">
        <w:rPr>
          <w:i/>
        </w:rPr>
        <w:noBreakHyphen/>
      </w:r>
      <w:proofErr w:type="spellStart"/>
      <w:r w:rsidRPr="002A6CC7">
        <w:rPr>
          <w:i/>
        </w:rPr>
        <w:t>ReferenceStationInfo</w:t>
      </w:r>
      <w:proofErr w:type="spellEnd"/>
      <w:r w:rsidRPr="002A6CC7">
        <w:t xml:space="preserve">. The reference station provided in IE </w:t>
      </w:r>
      <w:r w:rsidRPr="002A6CC7">
        <w:rPr>
          <w:i/>
        </w:rPr>
        <w:t>GNSS-RTK-</w:t>
      </w:r>
      <w:proofErr w:type="spellStart"/>
      <w:r w:rsidRPr="002A6CC7">
        <w:rPr>
          <w:i/>
        </w:rPr>
        <w:t>ReferenceStationInfo</w:t>
      </w:r>
      <w:proofErr w:type="spellEnd"/>
      <w:r w:rsidRPr="002A6CC7">
        <w:t xml:space="preserve"> is the Master Reference Station. Therefore, one Master Reference Station with its associated Auxiliary Stations is used in a single </w:t>
      </w:r>
      <w:proofErr w:type="gramStart"/>
      <w:r w:rsidRPr="002A6CC7">
        <w:t>Provide Assistance</w:t>
      </w:r>
      <w:proofErr w:type="gramEnd"/>
      <w:r w:rsidRPr="002A6CC7">
        <w:t xml:space="preserve"> Data message.</w:t>
      </w:r>
    </w:p>
    <w:p w14:paraId="6C14F946" w14:textId="77777777" w:rsidR="00B962C9" w:rsidRPr="002A6CC7" w:rsidRDefault="00B962C9" w:rsidP="00B962C9">
      <w:r w:rsidRPr="002A6CC7">
        <w:rPr>
          <w:noProof/>
        </w:rPr>
        <w:t xml:space="preserve">The parameters provided in </w:t>
      </w:r>
      <w:r w:rsidRPr="002A6CC7">
        <w:t xml:space="preserve">IE </w:t>
      </w:r>
      <w:r w:rsidRPr="002A6CC7">
        <w:rPr>
          <w:i/>
        </w:rPr>
        <w:t>GNSS-RTK-</w:t>
      </w:r>
      <w:proofErr w:type="spellStart"/>
      <w:r w:rsidRPr="002A6CC7">
        <w:rPr>
          <w:i/>
        </w:rPr>
        <w:t>AuxiliaryStationData</w:t>
      </w:r>
      <w:proofErr w:type="spellEnd"/>
      <w:r w:rsidRPr="002A6CC7">
        <w:rPr>
          <w:i/>
        </w:rPr>
        <w:t xml:space="preserve"> </w:t>
      </w:r>
      <w:r w:rsidRPr="002A6CC7">
        <w:t>are used as specified for message type 1014 in [30].</w:t>
      </w:r>
    </w:p>
    <w:p w14:paraId="7BABDFD3" w14:textId="77777777" w:rsidR="00B962C9" w:rsidRPr="002A6CC7" w:rsidRDefault="00B962C9" w:rsidP="00B962C9">
      <w:pPr>
        <w:pStyle w:val="PL"/>
        <w:shd w:val="clear" w:color="auto" w:fill="E6E6E6"/>
      </w:pPr>
      <w:r w:rsidRPr="002A6CC7">
        <w:t>-- ASN1START</w:t>
      </w:r>
    </w:p>
    <w:p w14:paraId="0BB690C6" w14:textId="77777777" w:rsidR="00B962C9" w:rsidRPr="002A6CC7" w:rsidRDefault="00B962C9" w:rsidP="00B962C9">
      <w:pPr>
        <w:pStyle w:val="PL"/>
        <w:shd w:val="clear" w:color="auto" w:fill="E6E6E6"/>
        <w:rPr>
          <w:snapToGrid w:val="0"/>
        </w:rPr>
      </w:pPr>
    </w:p>
    <w:p w14:paraId="75DCBDCA" w14:textId="77777777" w:rsidR="00B962C9" w:rsidRPr="002A6CC7" w:rsidRDefault="00B962C9" w:rsidP="00B962C9">
      <w:pPr>
        <w:pStyle w:val="PL"/>
        <w:shd w:val="clear" w:color="auto" w:fill="E6E6E6"/>
        <w:rPr>
          <w:snapToGrid w:val="0"/>
        </w:rPr>
      </w:pPr>
      <w:r w:rsidRPr="002A6CC7">
        <w:rPr>
          <w:snapToGrid w:val="0"/>
        </w:rPr>
        <w:t>GNSS-RTK-AuxiliaryStationData-r15 ::= SEQUENCE {</w:t>
      </w:r>
    </w:p>
    <w:p w14:paraId="3069E1A0" w14:textId="77777777" w:rsidR="00B962C9" w:rsidRPr="002A6CC7" w:rsidRDefault="00B962C9" w:rsidP="00B962C9">
      <w:pPr>
        <w:pStyle w:val="PL"/>
        <w:shd w:val="clear" w:color="auto" w:fill="E6E6E6"/>
        <w:rPr>
          <w:snapToGrid w:val="0"/>
        </w:rPr>
      </w:pPr>
      <w:r w:rsidRPr="002A6CC7">
        <w:rPr>
          <w:snapToGrid w:val="0"/>
        </w:rPr>
        <w:tab/>
        <w:t>networkID-r15</w:t>
      </w:r>
      <w:r w:rsidRPr="002A6CC7">
        <w:rPr>
          <w:snapToGrid w:val="0"/>
        </w:rPr>
        <w:tab/>
      </w:r>
      <w:r w:rsidRPr="002A6CC7">
        <w:rPr>
          <w:snapToGrid w:val="0"/>
        </w:rPr>
        <w:tab/>
      </w:r>
      <w:r w:rsidRPr="002A6CC7">
        <w:rPr>
          <w:snapToGrid w:val="0"/>
        </w:rPr>
        <w:tab/>
      </w:r>
      <w:r w:rsidRPr="002A6CC7">
        <w:rPr>
          <w:snapToGrid w:val="0"/>
        </w:rPr>
        <w:tab/>
      </w:r>
      <w:r w:rsidRPr="002A6CC7">
        <w:rPr>
          <w:snapToGrid w:val="0"/>
        </w:rPr>
        <w:tab/>
        <w:t>GNSS-NetworkID-r15,</w:t>
      </w:r>
    </w:p>
    <w:p w14:paraId="690178AF" w14:textId="77777777" w:rsidR="00B962C9" w:rsidRPr="002A6CC7" w:rsidRDefault="00B962C9" w:rsidP="00B962C9">
      <w:pPr>
        <w:pStyle w:val="PL"/>
        <w:shd w:val="clear" w:color="auto" w:fill="E6E6E6"/>
        <w:rPr>
          <w:snapToGrid w:val="0"/>
        </w:rPr>
      </w:pPr>
      <w:r w:rsidRPr="002A6CC7">
        <w:rPr>
          <w:snapToGrid w:val="0"/>
        </w:rPr>
        <w:tab/>
        <w:t>subNetworkID-r15</w:t>
      </w:r>
      <w:r w:rsidRPr="002A6CC7">
        <w:rPr>
          <w:snapToGrid w:val="0"/>
        </w:rPr>
        <w:tab/>
      </w:r>
      <w:r w:rsidRPr="002A6CC7">
        <w:rPr>
          <w:snapToGrid w:val="0"/>
        </w:rPr>
        <w:tab/>
      </w:r>
      <w:r w:rsidRPr="002A6CC7">
        <w:rPr>
          <w:snapToGrid w:val="0"/>
        </w:rPr>
        <w:tab/>
      </w:r>
      <w:r w:rsidRPr="002A6CC7">
        <w:rPr>
          <w:snapToGrid w:val="0"/>
        </w:rPr>
        <w:tab/>
        <w:t>GNSS-SubNetworkID-r15</w:t>
      </w:r>
      <w:r w:rsidRPr="002A6CC7">
        <w:rPr>
          <w:snapToGrid w:val="0"/>
        </w:rPr>
        <w:tab/>
      </w:r>
      <w:r w:rsidRPr="002A6CC7">
        <w:rPr>
          <w:snapToGrid w:val="0"/>
        </w:rPr>
        <w:tab/>
      </w:r>
      <w:r w:rsidRPr="002A6CC7">
        <w:rPr>
          <w:snapToGrid w:val="0"/>
        </w:rPr>
        <w:tab/>
      </w:r>
      <w:r w:rsidRPr="002A6CC7">
        <w:rPr>
          <w:snapToGrid w:val="0"/>
        </w:rPr>
        <w:tab/>
      </w:r>
      <w:r w:rsidRPr="002A6CC7">
        <w:rPr>
          <w:snapToGrid w:val="0"/>
        </w:rPr>
        <w:tab/>
        <w:t>OPTIONAL,</w:t>
      </w:r>
      <w:r w:rsidRPr="002A6CC7">
        <w:rPr>
          <w:snapToGrid w:val="0"/>
        </w:rPr>
        <w:tab/>
        <w:t>-- Need ON</w:t>
      </w:r>
    </w:p>
    <w:p w14:paraId="787FCF4D" w14:textId="77777777" w:rsidR="00B962C9" w:rsidRPr="002A6CC7" w:rsidRDefault="00B962C9" w:rsidP="00B962C9">
      <w:pPr>
        <w:pStyle w:val="PL"/>
        <w:shd w:val="clear" w:color="auto" w:fill="E6E6E6"/>
      </w:pPr>
      <w:r w:rsidRPr="002A6CC7">
        <w:tab/>
        <w:t>master-referenceStationID-r15</w:t>
      </w:r>
      <w:r w:rsidRPr="002A6CC7">
        <w:tab/>
        <w:t>GNSS-ReferenceStationID-r15,</w:t>
      </w:r>
    </w:p>
    <w:p w14:paraId="5A40B53B" w14:textId="77777777" w:rsidR="00B962C9" w:rsidRPr="002A6CC7" w:rsidRDefault="00B962C9" w:rsidP="00B962C9">
      <w:pPr>
        <w:pStyle w:val="PL"/>
        <w:shd w:val="clear" w:color="auto" w:fill="E6E6E6"/>
        <w:rPr>
          <w:snapToGrid w:val="0"/>
        </w:rPr>
      </w:pPr>
      <w:r w:rsidRPr="002A6CC7">
        <w:rPr>
          <w:snapToGrid w:val="0"/>
        </w:rPr>
        <w:tab/>
        <w:t>auxiliaryStationList-r15</w:t>
      </w:r>
      <w:r w:rsidRPr="002A6CC7">
        <w:rPr>
          <w:snapToGrid w:val="0"/>
        </w:rPr>
        <w:tab/>
      </w:r>
      <w:r w:rsidRPr="002A6CC7">
        <w:rPr>
          <w:snapToGrid w:val="0"/>
        </w:rPr>
        <w:tab/>
        <w:t>AuxiliaryStationList-r15,</w:t>
      </w:r>
    </w:p>
    <w:p w14:paraId="7F7586CD" w14:textId="77777777" w:rsidR="00B962C9" w:rsidRPr="002A6CC7" w:rsidRDefault="00B962C9" w:rsidP="00B962C9">
      <w:pPr>
        <w:pStyle w:val="PL"/>
        <w:shd w:val="clear" w:color="auto" w:fill="E6E6E6"/>
        <w:rPr>
          <w:snapToGrid w:val="0"/>
        </w:rPr>
      </w:pPr>
      <w:r w:rsidRPr="002A6CC7">
        <w:rPr>
          <w:snapToGrid w:val="0"/>
        </w:rPr>
        <w:tab/>
        <w:t>...</w:t>
      </w:r>
    </w:p>
    <w:p w14:paraId="5AC155AA" w14:textId="77777777" w:rsidR="00B962C9" w:rsidRPr="002A6CC7" w:rsidRDefault="00B962C9" w:rsidP="00B962C9">
      <w:pPr>
        <w:pStyle w:val="PL"/>
        <w:shd w:val="clear" w:color="auto" w:fill="E6E6E6"/>
      </w:pPr>
      <w:r w:rsidRPr="002A6CC7">
        <w:t>}</w:t>
      </w:r>
    </w:p>
    <w:p w14:paraId="460049E0" w14:textId="77777777" w:rsidR="00B962C9" w:rsidRPr="002A6CC7" w:rsidRDefault="00B962C9" w:rsidP="00B962C9">
      <w:pPr>
        <w:pStyle w:val="PL"/>
        <w:shd w:val="clear" w:color="auto" w:fill="E6E6E6"/>
      </w:pPr>
    </w:p>
    <w:p w14:paraId="73FA20D8" w14:textId="20507DAB" w:rsidR="003D47EE" w:rsidRDefault="00B962C9" w:rsidP="007F1D19">
      <w:pPr>
        <w:pStyle w:val="PL"/>
        <w:shd w:val="clear" w:color="auto" w:fill="E6E6E6"/>
      </w:pPr>
      <w:r w:rsidRPr="002A6CC7">
        <w:t xml:space="preserve">AuxiliaryStationList-r15 ::= </w:t>
      </w:r>
      <w:r w:rsidR="003D47EE" w:rsidRPr="002A6CC7">
        <w:t>SEQUENCE (SIZE (1..32)) OF AuxiliaryStationElement-r15</w:t>
      </w:r>
    </w:p>
    <w:p w14:paraId="365CAB02" w14:textId="625AED90" w:rsidR="003D47EE" w:rsidRPr="002A6CC7" w:rsidRDefault="003D47EE" w:rsidP="00B962C9">
      <w:pPr>
        <w:pStyle w:val="PL"/>
        <w:shd w:val="clear" w:color="auto" w:fill="E6E6E6"/>
      </w:pPr>
    </w:p>
    <w:p w14:paraId="041746F4" w14:textId="77777777" w:rsidR="00B962C9" w:rsidRPr="002A6CC7" w:rsidRDefault="00B962C9" w:rsidP="00B962C9">
      <w:pPr>
        <w:pStyle w:val="PL"/>
        <w:shd w:val="clear" w:color="auto" w:fill="E6E6E6"/>
      </w:pPr>
    </w:p>
    <w:p w14:paraId="0C09C42D" w14:textId="77777777" w:rsidR="00B962C9" w:rsidRPr="002A6CC7" w:rsidRDefault="00B962C9" w:rsidP="00B962C9">
      <w:pPr>
        <w:pStyle w:val="PL"/>
        <w:shd w:val="clear" w:color="auto" w:fill="E6E6E6"/>
      </w:pPr>
      <w:r w:rsidRPr="002A6CC7">
        <w:t>AuxiliaryStationElement-r15 ::= SEQUENCE {</w:t>
      </w:r>
    </w:p>
    <w:p w14:paraId="6DB7BB66" w14:textId="77777777" w:rsidR="00B962C9" w:rsidRPr="002A6CC7" w:rsidRDefault="00B962C9" w:rsidP="00B962C9">
      <w:pPr>
        <w:pStyle w:val="PL"/>
        <w:shd w:val="clear" w:color="auto" w:fill="E6E6E6"/>
      </w:pPr>
      <w:r w:rsidRPr="002A6CC7">
        <w:tab/>
        <w:t>aux-referenceStationID-r15</w:t>
      </w:r>
      <w:r w:rsidRPr="002A6CC7">
        <w:tab/>
      </w:r>
      <w:r w:rsidRPr="002A6CC7">
        <w:tab/>
      </w:r>
      <w:r w:rsidRPr="002A6CC7">
        <w:tab/>
      </w:r>
      <w:r w:rsidRPr="002A6CC7">
        <w:tab/>
        <w:t>GNSS-ReferenceStationID-r15,</w:t>
      </w:r>
    </w:p>
    <w:p w14:paraId="3C9D3C14" w14:textId="77777777" w:rsidR="00B962C9" w:rsidRPr="001D15F9" w:rsidRDefault="00B962C9" w:rsidP="00B962C9">
      <w:pPr>
        <w:pStyle w:val="PL"/>
        <w:shd w:val="clear" w:color="auto" w:fill="E6E6E6"/>
        <w:rPr>
          <w:lang w:val="sv-SE"/>
        </w:rPr>
      </w:pPr>
      <w:r w:rsidRPr="002A6CC7">
        <w:tab/>
      </w:r>
      <w:r w:rsidRPr="001D15F9">
        <w:rPr>
          <w:lang w:val="sv-SE"/>
        </w:rPr>
        <w:t>aux-master-delta-latitude-r15</w:t>
      </w:r>
      <w:r w:rsidRPr="001D15F9">
        <w:rPr>
          <w:lang w:val="sv-SE"/>
        </w:rPr>
        <w:tab/>
      </w:r>
      <w:r w:rsidRPr="001D15F9">
        <w:rPr>
          <w:lang w:val="sv-SE"/>
        </w:rPr>
        <w:tab/>
      </w:r>
      <w:r w:rsidRPr="001D15F9">
        <w:rPr>
          <w:lang w:val="sv-SE"/>
        </w:rPr>
        <w:tab/>
        <w:t>INTEGER (-524288..524287),</w:t>
      </w:r>
    </w:p>
    <w:p w14:paraId="7716A733" w14:textId="77777777" w:rsidR="00B962C9" w:rsidRPr="001D15F9" w:rsidRDefault="00B962C9" w:rsidP="00B962C9">
      <w:pPr>
        <w:pStyle w:val="PL"/>
        <w:shd w:val="clear" w:color="auto" w:fill="E6E6E6"/>
        <w:rPr>
          <w:lang w:val="sv-SE"/>
        </w:rPr>
      </w:pPr>
      <w:r w:rsidRPr="001D15F9">
        <w:rPr>
          <w:lang w:val="sv-SE"/>
        </w:rPr>
        <w:tab/>
        <w:t>aux-master-delta-longitude-r15</w:t>
      </w:r>
      <w:r w:rsidRPr="001D15F9">
        <w:rPr>
          <w:lang w:val="sv-SE"/>
        </w:rPr>
        <w:tab/>
      </w:r>
      <w:r w:rsidRPr="001D15F9">
        <w:rPr>
          <w:lang w:val="sv-SE"/>
        </w:rPr>
        <w:tab/>
      </w:r>
      <w:r w:rsidRPr="001D15F9">
        <w:rPr>
          <w:lang w:val="sv-SE"/>
        </w:rPr>
        <w:tab/>
        <w:t>INTEGER (-1048576..1048575),</w:t>
      </w:r>
    </w:p>
    <w:p w14:paraId="3B194ADC" w14:textId="77777777" w:rsidR="00B962C9" w:rsidRPr="001D15F9" w:rsidRDefault="00B962C9" w:rsidP="00B962C9">
      <w:pPr>
        <w:pStyle w:val="PL"/>
        <w:shd w:val="clear" w:color="auto" w:fill="E6E6E6"/>
        <w:rPr>
          <w:lang w:val="sv-SE"/>
        </w:rPr>
      </w:pPr>
      <w:r w:rsidRPr="001D15F9">
        <w:rPr>
          <w:lang w:val="sv-SE"/>
        </w:rPr>
        <w:tab/>
        <w:t>aux-master-delta-height-r15</w:t>
      </w:r>
      <w:r w:rsidRPr="001D15F9">
        <w:rPr>
          <w:lang w:val="sv-SE"/>
        </w:rPr>
        <w:tab/>
      </w:r>
      <w:r w:rsidRPr="001D15F9">
        <w:rPr>
          <w:lang w:val="sv-SE"/>
        </w:rPr>
        <w:tab/>
      </w:r>
      <w:r w:rsidRPr="001D15F9">
        <w:rPr>
          <w:lang w:val="sv-SE"/>
        </w:rPr>
        <w:tab/>
      </w:r>
      <w:r w:rsidRPr="001D15F9">
        <w:rPr>
          <w:lang w:val="sv-SE"/>
        </w:rPr>
        <w:tab/>
        <w:t>INTEGER (-4194304..4194303),</w:t>
      </w:r>
    </w:p>
    <w:p w14:paraId="5459B329" w14:textId="77777777" w:rsidR="00B962C9" w:rsidRPr="002A6CC7" w:rsidRDefault="00B962C9" w:rsidP="00B962C9">
      <w:pPr>
        <w:pStyle w:val="PL"/>
        <w:shd w:val="clear" w:color="auto" w:fill="E6E6E6"/>
      </w:pPr>
      <w:r w:rsidRPr="001D15F9">
        <w:rPr>
          <w:lang w:val="sv-SE"/>
        </w:rPr>
        <w:tab/>
      </w:r>
      <w:r w:rsidRPr="002A6CC7">
        <w:t>aux-ARP-unc-r15</w:t>
      </w:r>
      <w:r w:rsidRPr="002A6CC7">
        <w:tab/>
      </w:r>
      <w:r w:rsidRPr="002A6CC7">
        <w:tab/>
      </w:r>
      <w:r w:rsidRPr="002A6CC7">
        <w:tab/>
      </w:r>
      <w:r w:rsidRPr="002A6CC7">
        <w:tab/>
      </w:r>
      <w:r w:rsidRPr="002A6CC7">
        <w:tab/>
      </w:r>
      <w:r w:rsidRPr="002A6CC7">
        <w:tab/>
      </w:r>
      <w:r w:rsidRPr="002A6CC7">
        <w:tab/>
        <w:t>Aux-ARP-Unc-r15</w:t>
      </w:r>
      <w:r w:rsidRPr="002A6CC7">
        <w:tab/>
      </w:r>
      <w:r w:rsidRPr="002A6CC7">
        <w:tab/>
      </w:r>
      <w:r w:rsidRPr="002A6CC7">
        <w:tab/>
      </w:r>
      <w:r w:rsidRPr="002A6CC7">
        <w:tab/>
      </w:r>
      <w:r w:rsidRPr="002A6CC7">
        <w:tab/>
        <w:t>OPTIONAL,</w:t>
      </w:r>
      <w:r w:rsidRPr="002A6CC7">
        <w:tab/>
        <w:t>-- Need ON</w:t>
      </w:r>
    </w:p>
    <w:p w14:paraId="1D739E6C" w14:textId="77777777" w:rsidR="00444E16" w:rsidRPr="00444E16" w:rsidRDefault="00444E16" w:rsidP="00444E16">
      <w:pPr>
        <w:pStyle w:val="PL"/>
        <w:shd w:val="clear" w:color="auto" w:fill="E6E6E6"/>
        <w:rPr>
          <w:ins w:id="89" w:author="Ericsson" w:date="2018-05-18T09:27:00Z"/>
        </w:rPr>
      </w:pPr>
      <w:ins w:id="90" w:author="Ericsson" w:date="2018-05-18T09:27:00Z">
        <w:r w:rsidRPr="002A6CC7">
          <w:tab/>
        </w:r>
        <w:r w:rsidRPr="00444E16">
          <w:t>aux-master-RefFrame-delta-X-r15</w:t>
        </w:r>
        <w:r w:rsidRPr="00444E16">
          <w:tab/>
        </w:r>
        <w:r w:rsidRPr="00444E16">
          <w:tab/>
        </w:r>
        <w:r w:rsidRPr="00444E16">
          <w:tab/>
          <w:t>INTEGER (-268435456..268435455)</w:t>
        </w:r>
        <w:r w:rsidRPr="007F1D19">
          <w:rPr>
            <w:snapToGrid w:val="0"/>
          </w:rPr>
          <w:t xml:space="preserve"> </w:t>
        </w:r>
        <w:r w:rsidRPr="0092664C">
          <w:rPr>
            <w:snapToGrid w:val="0"/>
          </w:rPr>
          <w:t xml:space="preserve">OPTIONAL, </w:t>
        </w:r>
        <w:r>
          <w:rPr>
            <w:snapToGrid w:val="0"/>
          </w:rPr>
          <w:tab/>
        </w:r>
        <w:r w:rsidRPr="0092664C">
          <w:rPr>
            <w:snapToGrid w:val="0"/>
          </w:rPr>
          <w:t xml:space="preserve">-- Cond </w:t>
        </w:r>
        <w:r>
          <w:rPr>
            <w:snapToGrid w:val="0"/>
          </w:rPr>
          <w:t>RF</w:t>
        </w:r>
        <w:r w:rsidRPr="00444E16">
          <w:rPr>
            <w:snapToGrid w:val="0"/>
          </w:rPr>
          <w:t xml:space="preserve"> </w:t>
        </w:r>
      </w:ins>
    </w:p>
    <w:p w14:paraId="77915B70" w14:textId="77777777" w:rsidR="00444E16" w:rsidRPr="00444E16" w:rsidRDefault="00444E16" w:rsidP="00444E16">
      <w:pPr>
        <w:pStyle w:val="PL"/>
        <w:shd w:val="clear" w:color="auto" w:fill="E6E6E6"/>
        <w:rPr>
          <w:ins w:id="91" w:author="Ericsson" w:date="2018-05-18T09:27:00Z"/>
        </w:rPr>
      </w:pPr>
      <w:ins w:id="92" w:author="Ericsson" w:date="2018-05-18T09:27:00Z">
        <w:r w:rsidRPr="00444E16">
          <w:tab/>
          <w:t>aux-master-RefFrame-delta-Y-r15</w:t>
        </w:r>
        <w:r w:rsidRPr="00444E16">
          <w:tab/>
        </w:r>
        <w:r w:rsidRPr="00444E16">
          <w:tab/>
        </w:r>
        <w:r w:rsidRPr="00444E16">
          <w:tab/>
          <w:t>INTEGER (-268435455..268435455)</w:t>
        </w:r>
        <w:r w:rsidRPr="007F1D19">
          <w:rPr>
            <w:snapToGrid w:val="0"/>
          </w:rPr>
          <w:t xml:space="preserve"> </w:t>
        </w:r>
        <w:r w:rsidRPr="0092664C">
          <w:rPr>
            <w:snapToGrid w:val="0"/>
          </w:rPr>
          <w:t xml:space="preserve">OPTIONAL, </w:t>
        </w:r>
        <w:r>
          <w:rPr>
            <w:snapToGrid w:val="0"/>
          </w:rPr>
          <w:tab/>
        </w:r>
        <w:r w:rsidRPr="0092664C">
          <w:rPr>
            <w:snapToGrid w:val="0"/>
          </w:rPr>
          <w:t xml:space="preserve">-- Cond </w:t>
        </w:r>
        <w:r>
          <w:rPr>
            <w:snapToGrid w:val="0"/>
          </w:rPr>
          <w:t>RF</w:t>
        </w:r>
      </w:ins>
    </w:p>
    <w:p w14:paraId="1E6DDF76" w14:textId="77777777" w:rsidR="00444E16" w:rsidRPr="00444E16" w:rsidRDefault="00444E16" w:rsidP="00444E16">
      <w:pPr>
        <w:pStyle w:val="PL"/>
        <w:shd w:val="clear" w:color="auto" w:fill="E6E6E6"/>
        <w:rPr>
          <w:ins w:id="93" w:author="Ericsson" w:date="2018-05-18T09:27:00Z"/>
        </w:rPr>
      </w:pPr>
      <w:ins w:id="94" w:author="Ericsson" w:date="2018-05-18T09:27:00Z">
        <w:r w:rsidRPr="00444E16">
          <w:tab/>
          <w:t>aux-master-RefFrame-delta-Z-r15</w:t>
        </w:r>
        <w:r w:rsidRPr="00444E16">
          <w:tab/>
        </w:r>
        <w:r w:rsidRPr="00444E16">
          <w:tab/>
        </w:r>
        <w:r w:rsidRPr="00444E16">
          <w:tab/>
          <w:t>INTEGER (-4194304..4194303)</w:t>
        </w:r>
        <w:r w:rsidRPr="007F1D19">
          <w:rPr>
            <w:snapToGrid w:val="0"/>
          </w:rPr>
          <w:t xml:space="preserve"> </w:t>
        </w:r>
        <w:r>
          <w:rPr>
            <w:snapToGrid w:val="0"/>
          </w:rPr>
          <w:tab/>
        </w:r>
        <w:r w:rsidRPr="0092664C">
          <w:rPr>
            <w:snapToGrid w:val="0"/>
          </w:rPr>
          <w:t xml:space="preserve">OPTIONAL, </w:t>
        </w:r>
        <w:r>
          <w:rPr>
            <w:snapToGrid w:val="0"/>
          </w:rPr>
          <w:tab/>
        </w:r>
        <w:r w:rsidRPr="0092664C">
          <w:rPr>
            <w:snapToGrid w:val="0"/>
          </w:rPr>
          <w:t xml:space="preserve">-- Cond </w:t>
        </w:r>
        <w:r>
          <w:rPr>
            <w:snapToGrid w:val="0"/>
          </w:rPr>
          <w:t>RF</w:t>
        </w:r>
      </w:ins>
    </w:p>
    <w:p w14:paraId="103B128D" w14:textId="45BFF311" w:rsidR="00B962C9" w:rsidRPr="00F012EC" w:rsidRDefault="00B962C9" w:rsidP="007F1D19">
      <w:pPr>
        <w:pStyle w:val="PL"/>
        <w:shd w:val="clear" w:color="auto" w:fill="E6E6E6"/>
        <w:rPr>
          <w:lang w:val="en-US"/>
        </w:rPr>
      </w:pPr>
      <w:r w:rsidRPr="007F1D19">
        <w:tab/>
      </w:r>
      <w:r w:rsidRPr="00F012EC">
        <w:rPr>
          <w:lang w:val="en-US"/>
        </w:rPr>
        <w:t>...</w:t>
      </w:r>
    </w:p>
    <w:p w14:paraId="454358DB" w14:textId="77777777" w:rsidR="00B962C9" w:rsidRPr="002A6CC7" w:rsidRDefault="00B962C9" w:rsidP="00B962C9">
      <w:pPr>
        <w:pStyle w:val="PL"/>
        <w:shd w:val="clear" w:color="auto" w:fill="E6E6E6"/>
      </w:pPr>
      <w:r w:rsidRPr="002A6CC7">
        <w:t>}</w:t>
      </w:r>
    </w:p>
    <w:p w14:paraId="7760CB5D" w14:textId="77777777" w:rsidR="003D47EE" w:rsidRPr="002A6CC7" w:rsidRDefault="003D47EE" w:rsidP="003D47EE">
      <w:pPr>
        <w:pStyle w:val="PL"/>
        <w:shd w:val="clear" w:color="auto" w:fill="E6E6E6"/>
      </w:pPr>
    </w:p>
    <w:p w14:paraId="01BCCAF3" w14:textId="77777777" w:rsidR="00B962C9" w:rsidRPr="002A6CC7" w:rsidRDefault="00B962C9" w:rsidP="00B962C9">
      <w:pPr>
        <w:pStyle w:val="PL"/>
        <w:shd w:val="clear" w:color="auto" w:fill="E6E6E6"/>
      </w:pPr>
      <w:r w:rsidRPr="002A6CC7">
        <w:t>Aux-ARP-Unc-r15 ::= SEQUENCE {</w:t>
      </w:r>
    </w:p>
    <w:p w14:paraId="42C27D48" w14:textId="77777777" w:rsidR="00B962C9" w:rsidRPr="002A6CC7" w:rsidRDefault="00B962C9" w:rsidP="00B962C9">
      <w:pPr>
        <w:pStyle w:val="PL"/>
        <w:shd w:val="clear" w:color="auto" w:fill="E6E6E6"/>
        <w:rPr>
          <w:snapToGrid w:val="0"/>
        </w:rPr>
      </w:pPr>
      <w:r w:rsidRPr="002A6CC7">
        <w:rPr>
          <w:snapToGrid w:val="0"/>
        </w:rPr>
        <w:tab/>
        <w:t>horizontalUncertainty-r15</w:t>
      </w:r>
      <w:r w:rsidRPr="002A6CC7">
        <w:rPr>
          <w:snapToGrid w:val="0"/>
        </w:rPr>
        <w:tab/>
      </w:r>
      <w:r w:rsidRPr="002A6CC7">
        <w:rPr>
          <w:snapToGrid w:val="0"/>
        </w:rPr>
        <w:tab/>
      </w:r>
      <w:r w:rsidRPr="002A6CC7">
        <w:rPr>
          <w:snapToGrid w:val="0"/>
        </w:rPr>
        <w:tab/>
      </w:r>
      <w:r w:rsidRPr="002A6CC7">
        <w:rPr>
          <w:snapToGrid w:val="0"/>
        </w:rPr>
        <w:tab/>
        <w:t>INTEGER (0..255),</w:t>
      </w:r>
    </w:p>
    <w:p w14:paraId="3A4D050E" w14:textId="77777777" w:rsidR="00B962C9" w:rsidRPr="002A6CC7" w:rsidRDefault="00B962C9" w:rsidP="00B962C9">
      <w:pPr>
        <w:pStyle w:val="PL"/>
        <w:shd w:val="clear" w:color="auto" w:fill="E6E6E6"/>
        <w:rPr>
          <w:snapToGrid w:val="0"/>
        </w:rPr>
      </w:pPr>
      <w:r w:rsidRPr="002A6CC7">
        <w:rPr>
          <w:snapToGrid w:val="0"/>
        </w:rPr>
        <w:tab/>
        <w:t>horizontalConfidence-r15</w:t>
      </w:r>
      <w:r w:rsidRPr="002A6CC7">
        <w:rPr>
          <w:snapToGrid w:val="0"/>
        </w:rPr>
        <w:tab/>
      </w:r>
      <w:r w:rsidRPr="002A6CC7">
        <w:rPr>
          <w:snapToGrid w:val="0"/>
        </w:rPr>
        <w:tab/>
      </w:r>
      <w:r w:rsidRPr="002A6CC7">
        <w:rPr>
          <w:snapToGrid w:val="0"/>
        </w:rPr>
        <w:tab/>
      </w:r>
      <w:r w:rsidRPr="002A6CC7">
        <w:rPr>
          <w:snapToGrid w:val="0"/>
        </w:rPr>
        <w:tab/>
        <w:t>INTEGER (0..100),</w:t>
      </w:r>
    </w:p>
    <w:p w14:paraId="37C7C905" w14:textId="77777777" w:rsidR="00B962C9" w:rsidRPr="002A6CC7" w:rsidRDefault="00B962C9" w:rsidP="00B962C9">
      <w:pPr>
        <w:pStyle w:val="PL"/>
        <w:shd w:val="clear" w:color="auto" w:fill="E6E6E6"/>
        <w:rPr>
          <w:snapToGrid w:val="0"/>
        </w:rPr>
      </w:pPr>
      <w:r w:rsidRPr="002A6CC7">
        <w:rPr>
          <w:snapToGrid w:val="0"/>
        </w:rPr>
        <w:tab/>
        <w:t>verticalUncertainty-r15</w:t>
      </w:r>
      <w:r w:rsidRPr="002A6CC7">
        <w:rPr>
          <w:snapToGrid w:val="0"/>
        </w:rPr>
        <w:tab/>
      </w:r>
      <w:r w:rsidRPr="002A6CC7">
        <w:rPr>
          <w:snapToGrid w:val="0"/>
        </w:rPr>
        <w:tab/>
      </w:r>
      <w:r w:rsidRPr="002A6CC7">
        <w:rPr>
          <w:snapToGrid w:val="0"/>
        </w:rPr>
        <w:tab/>
      </w:r>
      <w:r w:rsidRPr="002A6CC7">
        <w:rPr>
          <w:snapToGrid w:val="0"/>
        </w:rPr>
        <w:tab/>
      </w:r>
      <w:r w:rsidRPr="002A6CC7">
        <w:rPr>
          <w:snapToGrid w:val="0"/>
        </w:rPr>
        <w:tab/>
        <w:t>INTEGER (0..255)</w:t>
      </w:r>
      <w:r w:rsidRPr="002A6CC7">
        <w:rPr>
          <w:snapToGrid w:val="0"/>
        </w:rPr>
        <w:tab/>
      </w:r>
      <w:r w:rsidRPr="002A6CC7">
        <w:rPr>
          <w:snapToGrid w:val="0"/>
        </w:rPr>
        <w:tab/>
      </w:r>
      <w:r w:rsidRPr="002A6CC7">
        <w:rPr>
          <w:snapToGrid w:val="0"/>
        </w:rPr>
        <w:tab/>
      </w:r>
      <w:r w:rsidRPr="002A6CC7">
        <w:rPr>
          <w:snapToGrid w:val="0"/>
        </w:rPr>
        <w:tab/>
        <w:t>OPTIONAL,</w:t>
      </w:r>
      <w:r w:rsidRPr="002A6CC7">
        <w:rPr>
          <w:snapToGrid w:val="0"/>
        </w:rPr>
        <w:tab/>
        <w:t>-- Need ON</w:t>
      </w:r>
    </w:p>
    <w:p w14:paraId="0677A3FB" w14:textId="77777777" w:rsidR="00B962C9" w:rsidRPr="002A6CC7" w:rsidRDefault="00B962C9" w:rsidP="00B962C9">
      <w:pPr>
        <w:pStyle w:val="PL"/>
        <w:shd w:val="clear" w:color="auto" w:fill="E6E6E6"/>
        <w:rPr>
          <w:snapToGrid w:val="0"/>
        </w:rPr>
      </w:pPr>
      <w:r w:rsidRPr="002A6CC7">
        <w:rPr>
          <w:snapToGrid w:val="0"/>
        </w:rPr>
        <w:tab/>
        <w:t>verticalConfidence-r15</w:t>
      </w:r>
      <w:r w:rsidRPr="002A6CC7">
        <w:rPr>
          <w:snapToGrid w:val="0"/>
        </w:rPr>
        <w:tab/>
      </w:r>
      <w:r w:rsidRPr="002A6CC7">
        <w:rPr>
          <w:snapToGrid w:val="0"/>
        </w:rPr>
        <w:tab/>
      </w:r>
      <w:r w:rsidRPr="002A6CC7">
        <w:rPr>
          <w:snapToGrid w:val="0"/>
        </w:rPr>
        <w:tab/>
      </w:r>
      <w:r w:rsidRPr="002A6CC7">
        <w:rPr>
          <w:snapToGrid w:val="0"/>
        </w:rPr>
        <w:tab/>
      </w:r>
      <w:r w:rsidRPr="002A6CC7">
        <w:rPr>
          <w:snapToGrid w:val="0"/>
        </w:rPr>
        <w:tab/>
        <w:t>INTEGER (0..100)</w:t>
      </w:r>
      <w:r w:rsidRPr="002A6CC7">
        <w:rPr>
          <w:snapToGrid w:val="0"/>
        </w:rPr>
        <w:tab/>
      </w:r>
      <w:r w:rsidRPr="002A6CC7">
        <w:rPr>
          <w:snapToGrid w:val="0"/>
        </w:rPr>
        <w:tab/>
      </w:r>
      <w:r w:rsidRPr="002A6CC7">
        <w:rPr>
          <w:snapToGrid w:val="0"/>
        </w:rPr>
        <w:tab/>
      </w:r>
      <w:r w:rsidRPr="002A6CC7">
        <w:rPr>
          <w:snapToGrid w:val="0"/>
        </w:rPr>
        <w:tab/>
        <w:t>OPTIONAL,</w:t>
      </w:r>
      <w:r w:rsidRPr="002A6CC7">
        <w:rPr>
          <w:snapToGrid w:val="0"/>
        </w:rPr>
        <w:tab/>
        <w:t>-- Need ON</w:t>
      </w:r>
    </w:p>
    <w:p w14:paraId="36DA7B86" w14:textId="77777777" w:rsidR="00B962C9" w:rsidRPr="002A6CC7" w:rsidRDefault="00B962C9" w:rsidP="00B962C9">
      <w:pPr>
        <w:pStyle w:val="PL"/>
        <w:shd w:val="clear" w:color="auto" w:fill="E6E6E6"/>
        <w:rPr>
          <w:snapToGrid w:val="0"/>
        </w:rPr>
      </w:pPr>
      <w:r w:rsidRPr="002A6CC7">
        <w:rPr>
          <w:snapToGrid w:val="0"/>
        </w:rPr>
        <w:tab/>
        <w:t>...</w:t>
      </w:r>
    </w:p>
    <w:p w14:paraId="76C18504" w14:textId="77777777" w:rsidR="00B962C9" w:rsidRPr="002A6CC7" w:rsidRDefault="00B962C9" w:rsidP="00B962C9">
      <w:pPr>
        <w:pStyle w:val="PL"/>
        <w:shd w:val="clear" w:color="auto" w:fill="E6E6E6"/>
      </w:pPr>
      <w:r w:rsidRPr="002A6CC7">
        <w:t>}</w:t>
      </w:r>
    </w:p>
    <w:p w14:paraId="7918D346" w14:textId="77777777" w:rsidR="00B962C9" w:rsidRPr="002A6CC7" w:rsidRDefault="00B962C9" w:rsidP="00B962C9">
      <w:pPr>
        <w:pStyle w:val="PL"/>
        <w:shd w:val="clear" w:color="auto" w:fill="E6E6E6"/>
      </w:pPr>
    </w:p>
    <w:p w14:paraId="486E2921" w14:textId="77777777" w:rsidR="00B962C9" w:rsidRPr="002A6CC7" w:rsidRDefault="00B962C9" w:rsidP="00B962C9">
      <w:pPr>
        <w:pStyle w:val="PL"/>
        <w:shd w:val="clear" w:color="auto" w:fill="E6E6E6"/>
      </w:pPr>
      <w:r w:rsidRPr="002A6CC7">
        <w:t>-- ASN1STOP</w:t>
      </w:r>
    </w:p>
    <w:p w14:paraId="0009B414" w14:textId="77777777" w:rsidR="00444E16" w:rsidRDefault="00444E16" w:rsidP="00444E16">
      <w:pPr>
        <w:rPr>
          <w:ins w:id="95" w:author="Ericsson" w:date="2018-05-18T09:27: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44E16" w:rsidRPr="0092664C" w14:paraId="4AA774C7" w14:textId="77777777" w:rsidTr="00B4160B">
        <w:trPr>
          <w:cantSplit/>
          <w:tblHeader/>
          <w:ins w:id="96" w:author="Ericsson" w:date="2018-05-18T09:27:00Z"/>
        </w:trPr>
        <w:tc>
          <w:tcPr>
            <w:tcW w:w="2268" w:type="dxa"/>
          </w:tcPr>
          <w:p w14:paraId="0F4E06EF" w14:textId="77777777" w:rsidR="00444E16" w:rsidRPr="0092664C" w:rsidRDefault="00444E16" w:rsidP="00B4160B">
            <w:pPr>
              <w:pStyle w:val="TAH"/>
              <w:keepNext w:val="0"/>
              <w:keepLines w:val="0"/>
              <w:widowControl w:val="0"/>
              <w:rPr>
                <w:ins w:id="97" w:author="Ericsson" w:date="2018-05-18T09:27:00Z"/>
              </w:rPr>
            </w:pPr>
            <w:ins w:id="98" w:author="Ericsson" w:date="2018-05-18T09:27:00Z">
              <w:r w:rsidRPr="0092664C">
                <w:t>Conditional presence</w:t>
              </w:r>
            </w:ins>
          </w:p>
        </w:tc>
        <w:tc>
          <w:tcPr>
            <w:tcW w:w="7371" w:type="dxa"/>
          </w:tcPr>
          <w:p w14:paraId="3F6CC3FC" w14:textId="77777777" w:rsidR="00444E16" w:rsidRPr="0092664C" w:rsidRDefault="00444E16" w:rsidP="00B4160B">
            <w:pPr>
              <w:pStyle w:val="TAH"/>
              <w:keepNext w:val="0"/>
              <w:keepLines w:val="0"/>
              <w:widowControl w:val="0"/>
              <w:rPr>
                <w:ins w:id="99" w:author="Ericsson" w:date="2018-05-18T09:27:00Z"/>
              </w:rPr>
            </w:pPr>
            <w:ins w:id="100" w:author="Ericsson" w:date="2018-05-18T09:27:00Z">
              <w:r w:rsidRPr="0092664C">
                <w:t>Explanation</w:t>
              </w:r>
            </w:ins>
          </w:p>
        </w:tc>
      </w:tr>
      <w:tr w:rsidR="00444E16" w:rsidRPr="0092664C" w14:paraId="45B7E420" w14:textId="77777777" w:rsidTr="00B4160B">
        <w:trPr>
          <w:cantSplit/>
          <w:ins w:id="101" w:author="Ericsson" w:date="2018-05-18T09:27:00Z"/>
        </w:trPr>
        <w:tc>
          <w:tcPr>
            <w:tcW w:w="2268" w:type="dxa"/>
          </w:tcPr>
          <w:p w14:paraId="1537E2F1" w14:textId="77777777" w:rsidR="00444E16" w:rsidRPr="0092664C" w:rsidRDefault="00444E16" w:rsidP="00B4160B">
            <w:pPr>
              <w:pStyle w:val="TAL"/>
              <w:keepNext w:val="0"/>
              <w:keepLines w:val="0"/>
              <w:widowControl w:val="0"/>
              <w:rPr>
                <w:ins w:id="102" w:author="Ericsson" w:date="2018-05-18T09:27:00Z"/>
                <w:i/>
              </w:rPr>
            </w:pPr>
            <w:ins w:id="103" w:author="Ericsson" w:date="2018-05-18T09:27:00Z">
              <w:r>
                <w:rPr>
                  <w:i/>
                </w:rPr>
                <w:t>RF</w:t>
              </w:r>
            </w:ins>
          </w:p>
        </w:tc>
        <w:tc>
          <w:tcPr>
            <w:tcW w:w="7371" w:type="dxa"/>
          </w:tcPr>
          <w:p w14:paraId="1C09F991" w14:textId="77777777" w:rsidR="00444E16" w:rsidRPr="0092664C" w:rsidRDefault="00444E16" w:rsidP="00B4160B">
            <w:pPr>
              <w:pStyle w:val="TAL"/>
              <w:keepNext w:val="0"/>
              <w:keepLines w:val="0"/>
              <w:widowControl w:val="0"/>
              <w:rPr>
                <w:ins w:id="104" w:author="Ericsson" w:date="2018-05-18T09:27:00Z"/>
              </w:rPr>
            </w:pPr>
            <w:ins w:id="105" w:author="Ericsson" w:date="2018-05-18T09:27:00Z">
              <w:r>
                <w:t xml:space="preserve">The field is present if the field </w:t>
              </w:r>
              <w:proofErr w:type="spellStart"/>
              <w:r w:rsidRPr="00B4160B">
                <w:rPr>
                  <w:i/>
                </w:rPr>
                <w:t>geoRefFrame</w:t>
              </w:r>
              <w:proofErr w:type="spellEnd"/>
              <w:r>
                <w:t xml:space="preserve"> is present; otherwise it is not present</w:t>
              </w:r>
            </w:ins>
          </w:p>
        </w:tc>
      </w:tr>
    </w:tbl>
    <w:p w14:paraId="2174B0F8" w14:textId="77777777" w:rsidR="007F1D19" w:rsidRPr="002A6CC7" w:rsidRDefault="007F1D19" w:rsidP="00B962C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62C9" w:rsidRPr="002A6CC7" w14:paraId="4AA1B8D2" w14:textId="77777777" w:rsidTr="007F1D19">
        <w:trPr>
          <w:cantSplit/>
          <w:tblHeader/>
        </w:trPr>
        <w:tc>
          <w:tcPr>
            <w:tcW w:w="9639" w:type="dxa"/>
          </w:tcPr>
          <w:p w14:paraId="5CBC9B61" w14:textId="77777777" w:rsidR="00B962C9" w:rsidRPr="002A6CC7" w:rsidRDefault="00B962C9" w:rsidP="007F1D19">
            <w:pPr>
              <w:pStyle w:val="TAH"/>
            </w:pPr>
            <w:r w:rsidRPr="002A6CC7">
              <w:rPr>
                <w:i/>
                <w:snapToGrid w:val="0"/>
              </w:rPr>
              <w:lastRenderedPageBreak/>
              <w:t>GNSS-RTK-</w:t>
            </w:r>
            <w:proofErr w:type="spellStart"/>
            <w:r w:rsidRPr="002A6CC7">
              <w:rPr>
                <w:i/>
                <w:snapToGrid w:val="0"/>
              </w:rPr>
              <w:t>AuxiliaryStationData</w:t>
            </w:r>
            <w:proofErr w:type="spellEnd"/>
            <w:r w:rsidRPr="002A6CC7">
              <w:rPr>
                <w:snapToGrid w:val="0"/>
              </w:rPr>
              <w:t xml:space="preserve"> </w:t>
            </w:r>
            <w:r w:rsidRPr="002A6CC7">
              <w:rPr>
                <w:iCs/>
                <w:noProof/>
              </w:rPr>
              <w:t>field descriptions</w:t>
            </w:r>
          </w:p>
        </w:tc>
      </w:tr>
      <w:tr w:rsidR="00B962C9" w:rsidRPr="002A6CC7" w14:paraId="7DC5883C" w14:textId="77777777" w:rsidTr="007F1D19">
        <w:trPr>
          <w:cantSplit/>
        </w:trPr>
        <w:tc>
          <w:tcPr>
            <w:tcW w:w="9639" w:type="dxa"/>
          </w:tcPr>
          <w:p w14:paraId="393C2F4D" w14:textId="77777777" w:rsidR="00B962C9" w:rsidRPr="002A6CC7" w:rsidRDefault="00B962C9" w:rsidP="007F1D19">
            <w:pPr>
              <w:pStyle w:val="TAL"/>
              <w:rPr>
                <w:b/>
                <w:i/>
              </w:rPr>
            </w:pPr>
            <w:proofErr w:type="spellStart"/>
            <w:r w:rsidRPr="002A6CC7">
              <w:rPr>
                <w:b/>
                <w:i/>
              </w:rPr>
              <w:t>networkID</w:t>
            </w:r>
            <w:proofErr w:type="spellEnd"/>
          </w:p>
          <w:p w14:paraId="54EF5CBC" w14:textId="77777777" w:rsidR="00B962C9" w:rsidRPr="002A6CC7" w:rsidRDefault="00B962C9" w:rsidP="007F1D19">
            <w:pPr>
              <w:pStyle w:val="TAL"/>
            </w:pPr>
            <w:r w:rsidRPr="002A6CC7">
              <w:t xml:space="preserve">This field defines the network and the source of the </w:t>
            </w:r>
            <w:proofErr w:type="gramStart"/>
            <w:r w:rsidRPr="002A6CC7">
              <w:t>particular set</w:t>
            </w:r>
            <w:proofErr w:type="gramEnd"/>
            <w:r w:rsidRPr="002A6CC7">
              <w:t xml:space="preserve"> of reference stations and their observation information. The RTK service provider should ensure that the </w:t>
            </w:r>
            <w:proofErr w:type="spellStart"/>
            <w:r w:rsidRPr="002A6CC7">
              <w:rPr>
                <w:i/>
              </w:rPr>
              <w:t>networkID</w:t>
            </w:r>
            <w:proofErr w:type="spellEnd"/>
            <w:r w:rsidRPr="002A6CC7">
              <w:t xml:space="preserve"> is unique in the region serviced. The </w:t>
            </w:r>
            <w:proofErr w:type="spellStart"/>
            <w:r w:rsidRPr="002A6CC7">
              <w:rPr>
                <w:i/>
              </w:rPr>
              <w:t>networkID</w:t>
            </w:r>
            <w:proofErr w:type="spellEnd"/>
            <w:r w:rsidRPr="002A6CC7">
              <w:t xml:space="preserve"> indicates an area and its reference stations where the service providers will provide a homogenous solution with levelled integer ambiguities between its reference stations. In general, the area indicated by </w:t>
            </w:r>
            <w:proofErr w:type="spellStart"/>
            <w:r w:rsidRPr="002A6CC7">
              <w:rPr>
                <w:i/>
              </w:rPr>
              <w:t>networkID</w:t>
            </w:r>
            <w:proofErr w:type="spellEnd"/>
            <w:r w:rsidRPr="002A6CC7">
              <w:t xml:space="preserve"> will comprise one subnetwork with a unique </w:t>
            </w:r>
            <w:proofErr w:type="spellStart"/>
            <w:r w:rsidRPr="002A6CC7">
              <w:rPr>
                <w:i/>
              </w:rPr>
              <w:t>subNetworkID</w:t>
            </w:r>
            <w:proofErr w:type="spellEnd"/>
            <w:r w:rsidRPr="002A6CC7">
              <w:t xml:space="preserve">. </w:t>
            </w:r>
          </w:p>
        </w:tc>
      </w:tr>
      <w:tr w:rsidR="00B962C9" w:rsidRPr="002A6CC7" w14:paraId="100019F9" w14:textId="77777777" w:rsidTr="007F1D19">
        <w:trPr>
          <w:cantSplit/>
        </w:trPr>
        <w:tc>
          <w:tcPr>
            <w:tcW w:w="9639" w:type="dxa"/>
          </w:tcPr>
          <w:p w14:paraId="1E08743D" w14:textId="77777777" w:rsidR="00B962C9" w:rsidRPr="002A6CC7" w:rsidRDefault="00B962C9" w:rsidP="007F1D19">
            <w:pPr>
              <w:pStyle w:val="TAL"/>
              <w:rPr>
                <w:b/>
                <w:bCs/>
                <w:i/>
                <w:iCs/>
                <w:noProof/>
                <w:lang w:eastAsia="en-GB"/>
              </w:rPr>
            </w:pPr>
            <w:r w:rsidRPr="002A6CC7">
              <w:rPr>
                <w:b/>
                <w:bCs/>
                <w:i/>
                <w:iCs/>
                <w:noProof/>
                <w:lang w:eastAsia="en-GB"/>
              </w:rPr>
              <w:t>subNetworkID</w:t>
            </w:r>
          </w:p>
          <w:p w14:paraId="4560072D" w14:textId="77777777" w:rsidR="00B962C9" w:rsidRPr="002A6CC7" w:rsidRDefault="00B962C9" w:rsidP="007F1D19">
            <w:pPr>
              <w:pStyle w:val="TAL"/>
              <w:rPr>
                <w:bCs/>
                <w:iCs/>
                <w:noProof/>
                <w:lang w:eastAsia="en-GB"/>
              </w:rPr>
            </w:pPr>
            <w:r w:rsidRPr="002A6CC7">
              <w:rPr>
                <w:bCs/>
                <w:iCs/>
                <w:noProof/>
                <w:lang w:eastAsia="en-GB"/>
              </w:rPr>
              <w:t xml:space="preserve">This field identifies the subnetwork of a network identified by </w:t>
            </w:r>
            <w:r w:rsidRPr="002A6CC7">
              <w:rPr>
                <w:bCs/>
                <w:i/>
                <w:iCs/>
                <w:noProof/>
                <w:lang w:eastAsia="en-GB"/>
              </w:rPr>
              <w:t>networkID</w:t>
            </w:r>
            <w:r w:rsidRPr="002A6CC7">
              <w:rPr>
                <w:bCs/>
                <w:iCs/>
                <w:noProof/>
                <w:lang w:eastAsia="en-GB"/>
              </w:rPr>
              <w:t xml:space="preserve">. In general the area indicated by </w:t>
            </w:r>
            <w:r w:rsidRPr="002A6CC7">
              <w:rPr>
                <w:bCs/>
                <w:i/>
                <w:iCs/>
                <w:noProof/>
                <w:lang w:eastAsia="en-GB"/>
              </w:rPr>
              <w:t>networkID</w:t>
            </w:r>
            <w:r w:rsidRPr="002A6CC7">
              <w:rPr>
                <w:bCs/>
                <w:iCs/>
                <w:noProof/>
                <w:lang w:eastAsia="en-GB"/>
              </w:rPr>
              <w:t xml:space="preserve"> will consist of one subnetwork. The </w:t>
            </w:r>
            <w:r w:rsidRPr="002A6CC7">
              <w:rPr>
                <w:bCs/>
                <w:i/>
                <w:iCs/>
                <w:noProof/>
                <w:lang w:eastAsia="en-GB"/>
              </w:rPr>
              <w:t>subNetworkID</w:t>
            </w:r>
            <w:r w:rsidRPr="002A6CC7">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B962C9" w:rsidRPr="002A6CC7" w14:paraId="6C90E2BF" w14:textId="77777777" w:rsidTr="007F1D19">
        <w:trPr>
          <w:cantSplit/>
        </w:trPr>
        <w:tc>
          <w:tcPr>
            <w:tcW w:w="9639" w:type="dxa"/>
          </w:tcPr>
          <w:p w14:paraId="6EF12A04" w14:textId="77777777" w:rsidR="00B962C9" w:rsidRPr="002A6CC7" w:rsidRDefault="00B962C9" w:rsidP="007F1D19">
            <w:pPr>
              <w:pStyle w:val="TAL"/>
              <w:rPr>
                <w:b/>
                <w:i/>
              </w:rPr>
            </w:pPr>
            <w:r w:rsidRPr="002A6CC7">
              <w:rPr>
                <w:b/>
                <w:i/>
              </w:rPr>
              <w:t>master-</w:t>
            </w:r>
            <w:proofErr w:type="spellStart"/>
            <w:r w:rsidRPr="002A6CC7">
              <w:rPr>
                <w:b/>
                <w:i/>
              </w:rPr>
              <w:t>referenceStationID</w:t>
            </w:r>
            <w:proofErr w:type="spellEnd"/>
          </w:p>
          <w:p w14:paraId="34E5BD03" w14:textId="77777777" w:rsidR="00B962C9" w:rsidRPr="002A6CC7" w:rsidRDefault="00B962C9" w:rsidP="007F1D19">
            <w:pPr>
              <w:pStyle w:val="TAL"/>
            </w:pPr>
            <w:r w:rsidRPr="002A6CC7">
              <w:t>This field identifies the Master Reference Station.</w:t>
            </w:r>
          </w:p>
        </w:tc>
      </w:tr>
      <w:tr w:rsidR="00B962C9" w:rsidRPr="002A6CC7" w14:paraId="44038515" w14:textId="77777777" w:rsidTr="007F1D19">
        <w:trPr>
          <w:cantSplit/>
        </w:trPr>
        <w:tc>
          <w:tcPr>
            <w:tcW w:w="9639" w:type="dxa"/>
          </w:tcPr>
          <w:p w14:paraId="0D579E3E" w14:textId="77777777" w:rsidR="00B962C9" w:rsidRPr="002A6CC7" w:rsidRDefault="00B962C9" w:rsidP="007F1D19">
            <w:pPr>
              <w:pStyle w:val="TAL"/>
              <w:rPr>
                <w:b/>
                <w:i/>
              </w:rPr>
            </w:pPr>
            <w:r w:rsidRPr="002A6CC7">
              <w:rPr>
                <w:b/>
                <w:i/>
              </w:rPr>
              <w:t>aux-</w:t>
            </w:r>
            <w:proofErr w:type="spellStart"/>
            <w:r w:rsidRPr="002A6CC7">
              <w:rPr>
                <w:b/>
                <w:i/>
              </w:rPr>
              <w:t>referenceStationID</w:t>
            </w:r>
            <w:proofErr w:type="spellEnd"/>
            <w:r w:rsidRPr="002A6CC7">
              <w:rPr>
                <w:b/>
                <w:i/>
              </w:rPr>
              <w:t xml:space="preserve"> </w:t>
            </w:r>
          </w:p>
          <w:p w14:paraId="755E76E1" w14:textId="77777777" w:rsidR="00B962C9" w:rsidRPr="002A6CC7" w:rsidRDefault="00B962C9" w:rsidP="007F1D19">
            <w:pPr>
              <w:pStyle w:val="TAL"/>
            </w:pPr>
            <w:r w:rsidRPr="002A6CC7">
              <w:t xml:space="preserve">This field identifies the Auxiliary Reference Station. </w:t>
            </w:r>
          </w:p>
        </w:tc>
      </w:tr>
      <w:tr w:rsidR="00B962C9" w:rsidRPr="002A6CC7" w14:paraId="1A7105D6" w14:textId="77777777" w:rsidTr="007F1D19">
        <w:trPr>
          <w:cantSplit/>
        </w:trPr>
        <w:tc>
          <w:tcPr>
            <w:tcW w:w="9639" w:type="dxa"/>
          </w:tcPr>
          <w:p w14:paraId="56154D78" w14:textId="77777777" w:rsidR="00B962C9" w:rsidRPr="002A6CC7" w:rsidRDefault="00B962C9" w:rsidP="007F1D19">
            <w:pPr>
              <w:pStyle w:val="TAL"/>
              <w:rPr>
                <w:b/>
                <w:i/>
                <w:noProof/>
              </w:rPr>
            </w:pPr>
            <w:r w:rsidRPr="002A6CC7">
              <w:rPr>
                <w:b/>
                <w:i/>
                <w:noProof/>
              </w:rPr>
              <w:t>aux-master-delta-latitude</w:t>
            </w:r>
          </w:p>
          <w:p w14:paraId="0A49E271" w14:textId="0C1CF21E" w:rsidR="00B962C9" w:rsidRPr="002A6CC7" w:rsidRDefault="00B962C9" w:rsidP="007F1D19">
            <w:pPr>
              <w:pStyle w:val="TAL"/>
              <w:rPr>
                <w:rFonts w:cs="Arial"/>
                <w:noProof/>
                <w:szCs w:val="18"/>
              </w:rPr>
            </w:pPr>
            <w:r w:rsidRPr="002A6CC7">
              <w:rPr>
                <w:rFonts w:cs="Arial"/>
                <w:noProof/>
                <w:szCs w:val="18"/>
              </w:rPr>
              <w:t xml:space="preserve">This field provides the delta value in latitude of Antenna Reference Point of </w:t>
            </w:r>
            <w:r w:rsidRPr="002A6CC7">
              <w:rPr>
                <w:rFonts w:cs="Arial"/>
                <w:szCs w:val="18"/>
              </w:rPr>
              <w:t>"</w:t>
            </w:r>
            <w:r w:rsidRPr="002A6CC7">
              <w:rPr>
                <w:rFonts w:cs="Arial"/>
                <w:noProof/>
                <w:szCs w:val="18"/>
              </w:rPr>
              <w:t>Auxiliary Reference Station minus Master Reference Station</w:t>
            </w:r>
            <w:r w:rsidRPr="002A6CC7">
              <w:rPr>
                <w:rFonts w:cs="Arial"/>
                <w:szCs w:val="18"/>
              </w:rPr>
              <w:t xml:space="preserve">" in geographical coordinates based on GRS80 ellipsoid parameters for the same ECEF system as used in </w:t>
            </w:r>
            <w:r w:rsidRPr="002A6CC7">
              <w:t xml:space="preserve">IE </w:t>
            </w:r>
            <w:r w:rsidRPr="002A6CC7">
              <w:rPr>
                <w:i/>
              </w:rPr>
              <w:t>GNSS</w:t>
            </w:r>
            <w:r w:rsidRPr="002A6CC7">
              <w:rPr>
                <w:i/>
              </w:rPr>
              <w:noBreakHyphen/>
              <w:t>RTK</w:t>
            </w:r>
            <w:r w:rsidRPr="002A6CC7">
              <w:rPr>
                <w:i/>
              </w:rPr>
              <w:noBreakHyphen/>
            </w:r>
            <w:proofErr w:type="spellStart"/>
            <w:r w:rsidRPr="002A6CC7">
              <w:rPr>
                <w:i/>
              </w:rPr>
              <w:t>ReferenceStationInfo</w:t>
            </w:r>
            <w:proofErr w:type="spellEnd"/>
            <w:r w:rsidRPr="002A6CC7">
              <w:rPr>
                <w:rFonts w:cs="Arial"/>
                <w:szCs w:val="18"/>
              </w:rPr>
              <w:t>.</w:t>
            </w:r>
            <w:r w:rsidRPr="002A6CC7">
              <w:rPr>
                <w:rFonts w:cs="Arial"/>
                <w:noProof/>
                <w:szCs w:val="18"/>
              </w:rPr>
              <w:t xml:space="preserve"> </w:t>
            </w:r>
          </w:p>
          <w:p w14:paraId="4F80C777" w14:textId="77777777" w:rsidR="00B962C9" w:rsidRPr="002A6CC7" w:rsidRDefault="00B962C9" w:rsidP="007F1D19">
            <w:pPr>
              <w:pStyle w:val="TAL"/>
              <w:rPr>
                <w:noProof/>
              </w:rPr>
            </w:pPr>
            <w:r w:rsidRPr="002A6CC7">
              <w:rPr>
                <w:rFonts w:cs="Arial"/>
                <w:szCs w:val="18"/>
              </w:rPr>
              <w:t>Scale factor 25×10</w:t>
            </w:r>
            <w:r w:rsidRPr="002A6CC7">
              <w:rPr>
                <w:rFonts w:cs="Arial"/>
                <w:szCs w:val="18"/>
                <w:vertAlign w:val="superscript"/>
              </w:rPr>
              <w:t>-6</w:t>
            </w:r>
            <w:r w:rsidRPr="002A6CC7">
              <w:rPr>
                <w:rFonts w:cs="Arial"/>
                <w:szCs w:val="18"/>
              </w:rPr>
              <w:t xml:space="preserve"> degrees; range ±13.1071 degrees.</w:t>
            </w:r>
          </w:p>
        </w:tc>
      </w:tr>
      <w:tr w:rsidR="00B962C9" w:rsidRPr="002A6CC7" w14:paraId="37178A11" w14:textId="77777777" w:rsidTr="007F1D19">
        <w:trPr>
          <w:cantSplit/>
        </w:trPr>
        <w:tc>
          <w:tcPr>
            <w:tcW w:w="9639" w:type="dxa"/>
          </w:tcPr>
          <w:p w14:paraId="7CF9A1E7" w14:textId="77777777" w:rsidR="00B962C9" w:rsidRPr="002A6CC7" w:rsidRDefault="00B962C9" w:rsidP="007F1D19">
            <w:pPr>
              <w:pStyle w:val="TAL"/>
              <w:rPr>
                <w:b/>
                <w:i/>
                <w:noProof/>
              </w:rPr>
            </w:pPr>
            <w:r w:rsidRPr="002A6CC7">
              <w:rPr>
                <w:b/>
                <w:i/>
                <w:noProof/>
              </w:rPr>
              <w:t>aux-master-delta-longitude</w:t>
            </w:r>
          </w:p>
          <w:p w14:paraId="0FC51FD8" w14:textId="77777777" w:rsidR="00B962C9" w:rsidRPr="002A6CC7" w:rsidRDefault="00B962C9" w:rsidP="007F1D19">
            <w:pPr>
              <w:pStyle w:val="TAL"/>
              <w:rPr>
                <w:noProof/>
              </w:rPr>
            </w:pPr>
            <w:r w:rsidRPr="002A6CC7">
              <w:rPr>
                <w:noProof/>
              </w:rPr>
              <w:t xml:space="preserve">This field provides the delta value in longitude of Antenna Reference Point of </w:t>
            </w:r>
            <w:r w:rsidRPr="002A6CC7">
              <w:t>"</w:t>
            </w:r>
            <w:r w:rsidRPr="002A6CC7">
              <w:rPr>
                <w:noProof/>
              </w:rPr>
              <w:t>Auxiliary Reference Station minus Master Reference Station</w:t>
            </w:r>
            <w:r w:rsidRPr="002A6CC7">
              <w:t>"</w:t>
            </w:r>
            <w:r w:rsidRPr="002A6CC7">
              <w:rPr>
                <w:rFonts w:cs="Arial"/>
                <w:szCs w:val="18"/>
              </w:rPr>
              <w:t xml:space="preserve"> in geographical coordinates based on GRS80 ellipsoid parameters for the same ECEF system as used in </w:t>
            </w:r>
            <w:r w:rsidRPr="002A6CC7">
              <w:t xml:space="preserve">IE </w:t>
            </w:r>
            <w:r w:rsidRPr="002A6CC7">
              <w:rPr>
                <w:i/>
              </w:rPr>
              <w:t>GNSS</w:t>
            </w:r>
            <w:r w:rsidRPr="002A6CC7">
              <w:rPr>
                <w:i/>
              </w:rPr>
              <w:noBreakHyphen/>
              <w:t>RTK</w:t>
            </w:r>
            <w:r w:rsidRPr="002A6CC7">
              <w:rPr>
                <w:i/>
              </w:rPr>
              <w:noBreakHyphen/>
            </w:r>
            <w:proofErr w:type="spellStart"/>
            <w:r w:rsidRPr="002A6CC7">
              <w:rPr>
                <w:i/>
              </w:rPr>
              <w:t>ReferenceStationInfo</w:t>
            </w:r>
            <w:proofErr w:type="spellEnd"/>
            <w:r w:rsidRPr="002A6CC7">
              <w:t>.</w:t>
            </w:r>
            <w:r w:rsidRPr="002A6CC7">
              <w:rPr>
                <w:noProof/>
              </w:rPr>
              <w:t xml:space="preserve"> </w:t>
            </w:r>
          </w:p>
          <w:p w14:paraId="18635DF0" w14:textId="77777777" w:rsidR="00B962C9" w:rsidRPr="002A6CC7" w:rsidRDefault="00B962C9" w:rsidP="007F1D19">
            <w:pPr>
              <w:pStyle w:val="TAL"/>
              <w:rPr>
                <w:noProof/>
              </w:rPr>
            </w:pPr>
            <w:r w:rsidRPr="002A6CC7">
              <w:t>Scale factor 25</w:t>
            </w:r>
            <w:r w:rsidRPr="002A6CC7">
              <w:rPr>
                <w:rFonts w:cs="Arial"/>
              </w:rPr>
              <w:t>×</w:t>
            </w:r>
            <w:r w:rsidRPr="002A6CC7">
              <w:t>10</w:t>
            </w:r>
            <w:r w:rsidRPr="002A6CC7">
              <w:rPr>
                <w:vertAlign w:val="superscript"/>
              </w:rPr>
              <w:t>-6</w:t>
            </w:r>
            <w:r w:rsidRPr="002A6CC7">
              <w:t xml:space="preserve"> degrees; range ±26.2142 degrees.</w:t>
            </w:r>
          </w:p>
        </w:tc>
      </w:tr>
      <w:tr w:rsidR="00B962C9" w:rsidRPr="002A6CC7" w14:paraId="021EADD2" w14:textId="77777777" w:rsidTr="007F1D19">
        <w:trPr>
          <w:cantSplit/>
        </w:trPr>
        <w:tc>
          <w:tcPr>
            <w:tcW w:w="9639" w:type="dxa"/>
          </w:tcPr>
          <w:p w14:paraId="1D188BC4" w14:textId="77777777" w:rsidR="00B962C9" w:rsidRPr="002A6CC7" w:rsidRDefault="00B962C9" w:rsidP="007F1D19">
            <w:pPr>
              <w:pStyle w:val="TAL"/>
              <w:rPr>
                <w:b/>
                <w:i/>
              </w:rPr>
            </w:pPr>
            <w:r w:rsidRPr="002A6CC7">
              <w:rPr>
                <w:b/>
                <w:i/>
              </w:rPr>
              <w:t>aux-master-delta-height</w:t>
            </w:r>
          </w:p>
          <w:p w14:paraId="51B68CA8" w14:textId="77777777" w:rsidR="00B962C9" w:rsidRPr="002A6CC7" w:rsidRDefault="00B962C9" w:rsidP="007F1D19">
            <w:pPr>
              <w:pStyle w:val="TAL"/>
              <w:rPr>
                <w:noProof/>
              </w:rPr>
            </w:pPr>
            <w:r w:rsidRPr="002A6CC7">
              <w:rPr>
                <w:noProof/>
              </w:rPr>
              <w:t xml:space="preserve">This field provides the delta value in ellipsoidal height of Antenna Reference Point of </w:t>
            </w:r>
            <w:r w:rsidRPr="002A6CC7">
              <w:t>"</w:t>
            </w:r>
            <w:r w:rsidRPr="002A6CC7">
              <w:rPr>
                <w:noProof/>
              </w:rPr>
              <w:t>Auxiliary Reference Station minus Master Reference Station</w:t>
            </w:r>
            <w:r w:rsidRPr="002A6CC7">
              <w:t>"</w:t>
            </w:r>
            <w:r w:rsidRPr="002A6CC7">
              <w:rPr>
                <w:rFonts w:cs="Arial"/>
                <w:szCs w:val="18"/>
              </w:rPr>
              <w:t xml:space="preserve"> in geographical coordinates based on GRS80 ellipsoid parameters for the same ECEF system as used in </w:t>
            </w:r>
            <w:r w:rsidRPr="002A6CC7">
              <w:t xml:space="preserve">IE </w:t>
            </w:r>
            <w:r w:rsidRPr="002A6CC7">
              <w:rPr>
                <w:i/>
              </w:rPr>
              <w:t>GNSS</w:t>
            </w:r>
            <w:r w:rsidRPr="002A6CC7">
              <w:rPr>
                <w:i/>
              </w:rPr>
              <w:noBreakHyphen/>
              <w:t>RTK</w:t>
            </w:r>
            <w:r w:rsidRPr="002A6CC7">
              <w:rPr>
                <w:i/>
              </w:rPr>
              <w:noBreakHyphen/>
            </w:r>
            <w:proofErr w:type="spellStart"/>
            <w:r w:rsidRPr="002A6CC7">
              <w:rPr>
                <w:i/>
              </w:rPr>
              <w:t>ReferenceStationInfo</w:t>
            </w:r>
            <w:proofErr w:type="spellEnd"/>
            <w:r w:rsidRPr="002A6CC7">
              <w:t>.</w:t>
            </w:r>
            <w:r w:rsidRPr="002A6CC7">
              <w:rPr>
                <w:noProof/>
              </w:rPr>
              <w:t xml:space="preserve"> </w:t>
            </w:r>
          </w:p>
          <w:p w14:paraId="633EFA8C" w14:textId="77777777" w:rsidR="00B962C9" w:rsidRPr="002A6CC7" w:rsidRDefault="00B962C9" w:rsidP="007F1D19">
            <w:pPr>
              <w:pStyle w:val="TAL"/>
            </w:pPr>
            <w:r w:rsidRPr="002A6CC7">
              <w:t xml:space="preserve">Scale factor 1 milli-meter; range ±4194.303 m. </w:t>
            </w:r>
          </w:p>
        </w:tc>
      </w:tr>
      <w:tr w:rsidR="00444E16" w:rsidRPr="002A6CC7" w14:paraId="23DC17B4" w14:textId="77777777" w:rsidTr="00B4160B">
        <w:trPr>
          <w:cantSplit/>
          <w:ins w:id="106" w:author="Ericsson" w:date="2018-05-17T14:42:00Z"/>
        </w:trPr>
        <w:tc>
          <w:tcPr>
            <w:tcW w:w="9639" w:type="dxa"/>
          </w:tcPr>
          <w:p w14:paraId="46C5B9E0" w14:textId="77777777" w:rsidR="00444E16" w:rsidRPr="00444E16" w:rsidRDefault="00444E16" w:rsidP="00444E16">
            <w:pPr>
              <w:pStyle w:val="TAL"/>
              <w:rPr>
                <w:ins w:id="107" w:author="Ericsson" w:date="2018-05-18T09:26:00Z"/>
                <w:b/>
                <w:i/>
                <w:noProof/>
                <w:lang w:val="en-US"/>
                <w:rPrChange w:id="108" w:author="Ericsson" w:date="2018-05-18T09:26:00Z">
                  <w:rPr>
                    <w:ins w:id="109" w:author="Ericsson" w:date="2018-05-18T09:26:00Z"/>
                    <w:b/>
                    <w:i/>
                    <w:noProof/>
                  </w:rPr>
                </w:rPrChange>
              </w:rPr>
            </w:pPr>
            <w:ins w:id="110" w:author="Ericsson" w:date="2018-05-18T09:26:00Z">
              <w:r w:rsidRPr="00444E16">
                <w:rPr>
                  <w:b/>
                  <w:i/>
                  <w:noProof/>
                  <w:lang w:val="en-US"/>
                  <w:rPrChange w:id="111" w:author="Ericsson" w:date="2018-05-18T09:26:00Z">
                    <w:rPr>
                      <w:b/>
                      <w:i/>
                      <w:noProof/>
                    </w:rPr>
                  </w:rPrChange>
                </w:rPr>
                <w:t>aux-master-RefFrame-delta-X</w:t>
              </w:r>
            </w:ins>
          </w:p>
          <w:p w14:paraId="2A78A755" w14:textId="77777777" w:rsidR="00444E16" w:rsidRPr="002A6CC7" w:rsidRDefault="00444E16" w:rsidP="00444E16">
            <w:pPr>
              <w:pStyle w:val="TAL"/>
              <w:rPr>
                <w:ins w:id="112" w:author="Ericsson" w:date="2018-05-18T09:26:00Z"/>
                <w:rFonts w:cs="Arial"/>
                <w:noProof/>
                <w:szCs w:val="18"/>
              </w:rPr>
            </w:pPr>
            <w:ins w:id="113" w:author="Ericsson" w:date="2018-05-18T09:26:00Z">
              <w:r w:rsidRPr="002A6CC7">
                <w:rPr>
                  <w:rFonts w:cs="Arial"/>
                  <w:noProof/>
                  <w:szCs w:val="18"/>
                </w:rPr>
                <w:t xml:space="preserve">This field provides the delta value in </w:t>
              </w:r>
              <w:r>
                <w:rPr>
                  <w:rFonts w:cs="Arial"/>
                  <w:noProof/>
                  <w:szCs w:val="18"/>
                </w:rPr>
                <w:t xml:space="preserve">the X-coordinate based on the reference frame defined by the field </w:t>
              </w:r>
              <w:r w:rsidRPr="003D47EE">
                <w:rPr>
                  <w:rFonts w:cs="Arial"/>
                  <w:i/>
                  <w:noProof/>
                  <w:szCs w:val="18"/>
                  <w:rPrChange w:id="114" w:author="Ericsson" w:date="2018-05-17T14:44:00Z">
                    <w:rPr>
                      <w:rFonts w:cs="Arial"/>
                      <w:noProof/>
                      <w:szCs w:val="18"/>
                    </w:rPr>
                  </w:rPrChange>
                </w:rPr>
                <w:t>geoRefFrame</w:t>
              </w:r>
              <w:r>
                <w:rPr>
                  <w:rFonts w:cs="Arial"/>
                  <w:noProof/>
                  <w:szCs w:val="18"/>
                </w:rPr>
                <w:t xml:space="preserve"> </w:t>
              </w:r>
            </w:ins>
          </w:p>
          <w:p w14:paraId="2FF6A31B" w14:textId="71B8435D" w:rsidR="00444E16" w:rsidRPr="002A6CC7" w:rsidRDefault="00444E16" w:rsidP="00444E16">
            <w:pPr>
              <w:pStyle w:val="TAL"/>
              <w:rPr>
                <w:ins w:id="115" w:author="Ericsson" w:date="2018-05-17T14:42:00Z"/>
                <w:b/>
                <w:i/>
              </w:rPr>
            </w:pPr>
            <w:ins w:id="116" w:author="Ericsson" w:date="2018-05-18T09:26:00Z">
              <w:r w:rsidRPr="0092664C">
                <w:t>Scale factor 0.0001 m; range ±</w:t>
              </w:r>
              <w:r w:rsidRPr="003C5DBF">
                <w:t>26</w:t>
              </w:r>
              <w:r>
                <w:t>,</w:t>
              </w:r>
              <w:r w:rsidRPr="003C5DBF">
                <w:t>843</w:t>
              </w:r>
              <w:r>
                <w:t>.</w:t>
              </w:r>
              <w:r w:rsidRPr="003C5DBF">
                <w:t>5456</w:t>
              </w:r>
              <w:r>
                <w:t xml:space="preserve"> </w:t>
              </w:r>
              <w:r w:rsidRPr="0092664C">
                <w:t>m.</w:t>
              </w:r>
            </w:ins>
          </w:p>
        </w:tc>
      </w:tr>
      <w:tr w:rsidR="00444E16" w:rsidRPr="002A6CC7" w14:paraId="2D8313F2" w14:textId="77777777" w:rsidTr="00B4160B">
        <w:trPr>
          <w:cantSplit/>
          <w:ins w:id="117" w:author="Ericsson" w:date="2018-05-17T14:42:00Z"/>
        </w:trPr>
        <w:tc>
          <w:tcPr>
            <w:tcW w:w="9639" w:type="dxa"/>
          </w:tcPr>
          <w:p w14:paraId="44FD3EAC" w14:textId="77777777" w:rsidR="00444E16" w:rsidRPr="00444E16" w:rsidRDefault="00444E16" w:rsidP="00444E16">
            <w:pPr>
              <w:pStyle w:val="TAL"/>
              <w:rPr>
                <w:ins w:id="118" w:author="Ericsson" w:date="2018-05-18T09:26:00Z"/>
                <w:b/>
                <w:i/>
                <w:noProof/>
                <w:lang w:val="en-US"/>
                <w:rPrChange w:id="119" w:author="Ericsson" w:date="2018-05-18T09:26:00Z">
                  <w:rPr>
                    <w:ins w:id="120" w:author="Ericsson" w:date="2018-05-18T09:26:00Z"/>
                    <w:b/>
                    <w:i/>
                    <w:noProof/>
                  </w:rPr>
                </w:rPrChange>
              </w:rPr>
            </w:pPr>
            <w:ins w:id="121" w:author="Ericsson" w:date="2018-05-18T09:26:00Z">
              <w:r w:rsidRPr="00444E16">
                <w:rPr>
                  <w:b/>
                  <w:i/>
                  <w:noProof/>
                  <w:lang w:val="en-US"/>
                  <w:rPrChange w:id="122" w:author="Ericsson" w:date="2018-05-18T09:26:00Z">
                    <w:rPr>
                      <w:b/>
                      <w:i/>
                      <w:noProof/>
                    </w:rPr>
                  </w:rPrChange>
                </w:rPr>
                <w:t>aux-master-</w:t>
              </w:r>
              <w:r w:rsidRPr="00444E16">
                <w:rPr>
                  <w:b/>
                  <w:i/>
                  <w:noProof/>
                  <w:lang w:val="en-US"/>
                  <w:rPrChange w:id="123" w:author="Ericsson" w:date="2018-05-18T09:26:00Z">
                    <w:rPr>
                      <w:b/>
                      <w:i/>
                      <w:noProof/>
                      <w:lang w:val="sv-SE"/>
                    </w:rPr>
                  </w:rPrChange>
                </w:rPr>
                <w:t>RefFrame-</w:t>
              </w:r>
              <w:r w:rsidRPr="00444E16">
                <w:rPr>
                  <w:b/>
                  <w:i/>
                  <w:noProof/>
                  <w:lang w:val="en-US"/>
                  <w:rPrChange w:id="124" w:author="Ericsson" w:date="2018-05-18T09:26:00Z">
                    <w:rPr>
                      <w:b/>
                      <w:i/>
                      <w:noProof/>
                    </w:rPr>
                  </w:rPrChange>
                </w:rPr>
                <w:t>delta-Y</w:t>
              </w:r>
            </w:ins>
          </w:p>
          <w:p w14:paraId="425A17F0" w14:textId="77777777" w:rsidR="00444E16" w:rsidRDefault="00444E16" w:rsidP="00444E16">
            <w:pPr>
              <w:pStyle w:val="TAL"/>
              <w:rPr>
                <w:ins w:id="125" w:author="Ericsson" w:date="2018-05-18T09:26:00Z"/>
                <w:i/>
              </w:rPr>
            </w:pPr>
            <w:ins w:id="126" w:author="Ericsson" w:date="2018-05-18T09:26:00Z">
              <w:r w:rsidRPr="002A6CC7">
                <w:rPr>
                  <w:rFonts w:cs="Arial"/>
                  <w:noProof/>
                  <w:szCs w:val="18"/>
                </w:rPr>
                <w:t xml:space="preserve">This field provides the delta value in </w:t>
              </w:r>
              <w:r>
                <w:rPr>
                  <w:rFonts w:cs="Arial"/>
                  <w:noProof/>
                  <w:szCs w:val="18"/>
                </w:rPr>
                <w:t xml:space="preserve">the Y-coordinate based on the reference frame defined by the field </w:t>
              </w:r>
              <w:r w:rsidRPr="00B4160B">
                <w:rPr>
                  <w:rFonts w:cs="Arial"/>
                  <w:i/>
                  <w:noProof/>
                  <w:szCs w:val="18"/>
                </w:rPr>
                <w:t>geoRefFrame</w:t>
              </w:r>
              <w:r>
                <w:rPr>
                  <w:rFonts w:cs="Arial"/>
                  <w:noProof/>
                  <w:szCs w:val="18"/>
                </w:rPr>
                <w:t xml:space="preserve"> </w:t>
              </w:r>
            </w:ins>
          </w:p>
          <w:p w14:paraId="10EEA02A" w14:textId="155528A8" w:rsidR="00444E16" w:rsidRPr="002A6CC7" w:rsidRDefault="00444E16" w:rsidP="00444E16">
            <w:pPr>
              <w:pStyle w:val="TAL"/>
              <w:rPr>
                <w:ins w:id="127" w:author="Ericsson" w:date="2018-05-17T14:42:00Z"/>
                <w:b/>
                <w:i/>
              </w:rPr>
            </w:pPr>
            <w:ins w:id="128" w:author="Ericsson" w:date="2018-05-18T09:26:00Z">
              <w:r w:rsidRPr="0092664C">
                <w:t>Scale factor 0.0001 m; range ±</w:t>
              </w:r>
              <w:r w:rsidRPr="003C5DBF">
                <w:t>26</w:t>
              </w:r>
              <w:r>
                <w:t>,</w:t>
              </w:r>
              <w:r w:rsidRPr="003C5DBF">
                <w:t>843</w:t>
              </w:r>
              <w:r>
                <w:t>.</w:t>
              </w:r>
              <w:r w:rsidRPr="003C5DBF">
                <w:t>5456</w:t>
              </w:r>
              <w:r w:rsidRPr="0092664C">
                <w:t>m.</w:t>
              </w:r>
            </w:ins>
          </w:p>
        </w:tc>
      </w:tr>
      <w:tr w:rsidR="00444E16" w:rsidRPr="002A6CC7" w14:paraId="6375FF60" w14:textId="77777777" w:rsidTr="00B4160B">
        <w:trPr>
          <w:cantSplit/>
          <w:ins w:id="129" w:author="Ericsson" w:date="2018-05-17T14:42:00Z"/>
        </w:trPr>
        <w:tc>
          <w:tcPr>
            <w:tcW w:w="9639" w:type="dxa"/>
          </w:tcPr>
          <w:p w14:paraId="7F058008" w14:textId="77777777" w:rsidR="00444E16" w:rsidRPr="00444E16" w:rsidRDefault="00444E16" w:rsidP="00444E16">
            <w:pPr>
              <w:pStyle w:val="TAL"/>
              <w:rPr>
                <w:ins w:id="130" w:author="Ericsson" w:date="2018-05-18T09:26:00Z"/>
                <w:b/>
                <w:i/>
                <w:lang w:val="en-US"/>
                <w:rPrChange w:id="131" w:author="Ericsson" w:date="2018-05-18T09:26:00Z">
                  <w:rPr>
                    <w:ins w:id="132" w:author="Ericsson" w:date="2018-05-18T09:26:00Z"/>
                    <w:b/>
                    <w:i/>
                  </w:rPr>
                </w:rPrChange>
              </w:rPr>
            </w:pPr>
            <w:ins w:id="133" w:author="Ericsson" w:date="2018-05-18T09:26:00Z">
              <w:r w:rsidRPr="00444E16">
                <w:rPr>
                  <w:b/>
                  <w:i/>
                  <w:lang w:val="en-US"/>
                  <w:rPrChange w:id="134" w:author="Ericsson" w:date="2018-05-18T09:26:00Z">
                    <w:rPr>
                      <w:b/>
                      <w:i/>
                    </w:rPr>
                  </w:rPrChange>
                </w:rPr>
                <w:t>aux-master-</w:t>
              </w:r>
              <w:proofErr w:type="spellStart"/>
              <w:r w:rsidRPr="00444E16">
                <w:rPr>
                  <w:b/>
                  <w:i/>
                  <w:noProof/>
                  <w:lang w:val="en-US"/>
                  <w:rPrChange w:id="135" w:author="Ericsson" w:date="2018-05-18T09:26:00Z">
                    <w:rPr>
                      <w:b/>
                      <w:i/>
                      <w:noProof/>
                      <w:lang w:val="sv-SE"/>
                    </w:rPr>
                  </w:rPrChange>
                </w:rPr>
                <w:t>RefFrame</w:t>
              </w:r>
              <w:proofErr w:type="spellEnd"/>
              <w:r w:rsidRPr="00444E16">
                <w:rPr>
                  <w:b/>
                  <w:i/>
                  <w:noProof/>
                  <w:lang w:val="en-US"/>
                  <w:rPrChange w:id="136" w:author="Ericsson" w:date="2018-05-18T09:26:00Z">
                    <w:rPr>
                      <w:b/>
                      <w:i/>
                      <w:noProof/>
                      <w:lang w:val="sv-SE"/>
                    </w:rPr>
                  </w:rPrChange>
                </w:rPr>
                <w:t>-</w:t>
              </w:r>
              <w:r w:rsidRPr="00444E16">
                <w:rPr>
                  <w:b/>
                  <w:i/>
                  <w:lang w:val="en-US"/>
                  <w:rPrChange w:id="137" w:author="Ericsson" w:date="2018-05-18T09:26:00Z">
                    <w:rPr>
                      <w:b/>
                      <w:i/>
                    </w:rPr>
                  </w:rPrChange>
                </w:rPr>
                <w:t>delta-Z</w:t>
              </w:r>
            </w:ins>
          </w:p>
          <w:p w14:paraId="110DAC4B" w14:textId="77777777" w:rsidR="00444E16" w:rsidRPr="002A6CC7" w:rsidRDefault="00444E16" w:rsidP="00444E16">
            <w:pPr>
              <w:pStyle w:val="TAL"/>
              <w:rPr>
                <w:ins w:id="138" w:author="Ericsson" w:date="2018-05-18T09:26:00Z"/>
                <w:noProof/>
              </w:rPr>
            </w:pPr>
            <w:ins w:id="139" w:author="Ericsson" w:date="2018-05-18T09:26:00Z">
              <w:r w:rsidRPr="002A6CC7">
                <w:rPr>
                  <w:rFonts w:cs="Arial"/>
                  <w:noProof/>
                  <w:szCs w:val="18"/>
                </w:rPr>
                <w:t xml:space="preserve">This field provides the delta value in </w:t>
              </w:r>
              <w:r>
                <w:rPr>
                  <w:rFonts w:cs="Arial"/>
                  <w:noProof/>
                  <w:szCs w:val="18"/>
                </w:rPr>
                <w:t xml:space="preserve">the Z-coordinate based on the reference frame defined by the field </w:t>
              </w:r>
            </w:ins>
          </w:p>
          <w:p w14:paraId="25A5C4A7" w14:textId="5497769D" w:rsidR="00444E16" w:rsidRPr="002A6CC7" w:rsidRDefault="00444E16" w:rsidP="00444E16">
            <w:pPr>
              <w:pStyle w:val="TAL"/>
              <w:rPr>
                <w:ins w:id="140" w:author="Ericsson" w:date="2018-05-17T14:42:00Z"/>
                <w:b/>
                <w:i/>
              </w:rPr>
            </w:pPr>
            <w:ins w:id="141" w:author="Ericsson" w:date="2018-05-18T09:26:00Z">
              <w:r w:rsidRPr="002A6CC7">
                <w:t xml:space="preserve">Scale factor 1 milli-meter; range ±4194.303 m. </w:t>
              </w:r>
            </w:ins>
          </w:p>
        </w:tc>
      </w:tr>
      <w:tr w:rsidR="00444E16" w:rsidRPr="002A6CC7" w14:paraId="217ED707" w14:textId="77777777" w:rsidTr="00B4160B">
        <w:trPr>
          <w:cantSplit/>
        </w:trPr>
        <w:tc>
          <w:tcPr>
            <w:tcW w:w="9639" w:type="dxa"/>
          </w:tcPr>
          <w:p w14:paraId="6DFF0669" w14:textId="77777777" w:rsidR="00444E16" w:rsidRPr="002A6CC7" w:rsidRDefault="00444E16" w:rsidP="00444E16">
            <w:pPr>
              <w:pStyle w:val="TAL"/>
              <w:rPr>
                <w:b/>
                <w:i/>
              </w:rPr>
            </w:pPr>
            <w:r w:rsidRPr="002A6CC7">
              <w:rPr>
                <w:b/>
                <w:i/>
              </w:rPr>
              <w:t>aux-ARP-</w:t>
            </w:r>
            <w:proofErr w:type="spellStart"/>
            <w:r w:rsidRPr="002A6CC7">
              <w:rPr>
                <w:b/>
                <w:i/>
              </w:rPr>
              <w:t>unc</w:t>
            </w:r>
            <w:proofErr w:type="spellEnd"/>
          </w:p>
          <w:p w14:paraId="6BA5E208" w14:textId="77777777" w:rsidR="00444E16" w:rsidRPr="002A6CC7" w:rsidRDefault="00444E16" w:rsidP="00444E16">
            <w:pPr>
              <w:pStyle w:val="TAL"/>
            </w:pPr>
            <w:r w:rsidRPr="002A6CC7">
              <w:t>This field specifies the uncertainty of the auxiliary station ARP coordinates and comprise the following fields:</w:t>
            </w:r>
          </w:p>
          <w:p w14:paraId="55DD2F70" w14:textId="77777777" w:rsidR="00444E16" w:rsidRPr="002A6CC7" w:rsidRDefault="00444E16" w:rsidP="00444E16">
            <w:pPr>
              <w:pStyle w:val="B1"/>
              <w:widowControl w:val="0"/>
              <w:spacing w:after="0"/>
              <w:rPr>
                <w:rFonts w:cs="Arial"/>
                <w:noProof/>
                <w:sz w:val="18"/>
                <w:szCs w:val="18"/>
              </w:rPr>
            </w:pPr>
            <w:r w:rsidRPr="002A6CC7">
              <w:rPr>
                <w:rFonts w:cs="Arial"/>
                <w:sz w:val="18"/>
                <w:szCs w:val="18"/>
              </w:rPr>
              <w:t>-</w:t>
            </w:r>
            <w:r w:rsidRPr="002A6CC7">
              <w:rPr>
                <w:rFonts w:cs="Arial"/>
                <w:snapToGrid w:val="0"/>
                <w:sz w:val="18"/>
                <w:szCs w:val="18"/>
              </w:rPr>
              <w:tab/>
            </w:r>
            <w:proofErr w:type="spellStart"/>
            <w:r w:rsidRPr="002A6CC7">
              <w:rPr>
                <w:rFonts w:cs="Arial"/>
                <w:b/>
                <w:i/>
                <w:snapToGrid w:val="0"/>
                <w:sz w:val="18"/>
                <w:szCs w:val="18"/>
              </w:rPr>
              <w:t>horizontalUncertainty</w:t>
            </w:r>
            <w:proofErr w:type="spellEnd"/>
            <w:r w:rsidRPr="002A6CC7">
              <w:rPr>
                <w:rFonts w:cs="Arial"/>
                <w:snapToGrid w:val="0"/>
                <w:sz w:val="18"/>
                <w:szCs w:val="18"/>
              </w:rPr>
              <w:t xml:space="preserve"> indicates the horizontal uncertainty of the ARP latitude/longitude. </w:t>
            </w:r>
            <w:r w:rsidRPr="002A6CC7">
              <w:rPr>
                <w:rFonts w:cs="Arial"/>
                <w:noProof/>
                <w:sz w:val="18"/>
                <w:szCs w:val="18"/>
              </w:rPr>
              <w:t>The ‘</w:t>
            </w:r>
            <w:r w:rsidRPr="002A6CC7">
              <w:rPr>
                <w:rFonts w:cs="Arial"/>
                <w:i/>
                <w:noProof/>
                <w:sz w:val="18"/>
                <w:szCs w:val="18"/>
              </w:rPr>
              <w:t>horizontalUncertainty</w:t>
            </w:r>
            <w:r w:rsidRPr="002A6CC7">
              <w:rPr>
                <w:rFonts w:cs="Arial"/>
                <w:noProof/>
                <w:sz w:val="18"/>
                <w:szCs w:val="18"/>
              </w:rPr>
              <w:t>’ corresponds to the encoded uncertainty for a High accuracy 3D point as defined in 3GPP TS 23.032 [15] and ‘</w:t>
            </w:r>
            <w:r w:rsidRPr="002A6CC7">
              <w:rPr>
                <w:rFonts w:cs="Arial"/>
                <w:i/>
                <w:noProof/>
                <w:sz w:val="18"/>
                <w:szCs w:val="18"/>
              </w:rPr>
              <w:t>horizontalConfidence</w:t>
            </w:r>
            <w:r w:rsidRPr="002A6CC7">
              <w:rPr>
                <w:rFonts w:cs="Arial"/>
                <w:noProof/>
                <w:sz w:val="18"/>
                <w:szCs w:val="18"/>
              </w:rPr>
              <w:t>’ corresponds to confidence as defined in 3GPP TS 23.032 [15].</w:t>
            </w:r>
          </w:p>
          <w:p w14:paraId="2171B022" w14:textId="77777777" w:rsidR="00444E16" w:rsidRPr="002A6CC7" w:rsidRDefault="00444E16" w:rsidP="00444E16">
            <w:pPr>
              <w:pStyle w:val="B1"/>
              <w:spacing w:after="0"/>
              <w:rPr>
                <w:sz w:val="18"/>
              </w:rPr>
            </w:pPr>
            <w:r w:rsidRPr="002A6CC7">
              <w:rPr>
                <w:snapToGrid w:val="0"/>
                <w:sz w:val="18"/>
              </w:rPr>
              <w:t>-</w:t>
            </w:r>
            <w:r w:rsidRPr="002A6CC7">
              <w:rPr>
                <w:snapToGrid w:val="0"/>
                <w:sz w:val="18"/>
              </w:rPr>
              <w:tab/>
            </w:r>
            <w:proofErr w:type="spellStart"/>
            <w:r w:rsidRPr="002A6CC7">
              <w:rPr>
                <w:b/>
                <w:i/>
                <w:snapToGrid w:val="0"/>
                <w:sz w:val="18"/>
              </w:rPr>
              <w:t>verticalUncertainty</w:t>
            </w:r>
            <w:proofErr w:type="spellEnd"/>
            <w:r w:rsidRPr="002A6CC7">
              <w:rPr>
                <w:snapToGrid w:val="0"/>
                <w:sz w:val="18"/>
              </w:rPr>
              <w:t xml:space="preserve"> indicates the vertical uncertainty of the ARP altitude. </w:t>
            </w:r>
            <w:r w:rsidRPr="002A6CC7">
              <w:rPr>
                <w:noProof/>
                <w:sz w:val="18"/>
              </w:rPr>
              <w:t>The ‘</w:t>
            </w:r>
            <w:r w:rsidRPr="002A6CC7">
              <w:rPr>
                <w:i/>
                <w:noProof/>
                <w:sz w:val="18"/>
              </w:rPr>
              <w:t>verticalUncertainty</w:t>
            </w:r>
            <w:r w:rsidRPr="002A6CC7">
              <w:rPr>
                <w:noProof/>
                <w:sz w:val="18"/>
              </w:rPr>
              <w:t xml:space="preserve">’ corresponds to the encoded uncertainty </w:t>
            </w:r>
            <w:r w:rsidRPr="002A6CC7">
              <w:rPr>
                <w:rFonts w:cs="Arial"/>
                <w:noProof/>
                <w:sz w:val="18"/>
                <w:szCs w:val="18"/>
              </w:rPr>
              <w:t xml:space="preserve">for a High accuracy 3D point </w:t>
            </w:r>
            <w:r w:rsidRPr="002A6CC7">
              <w:rPr>
                <w:noProof/>
                <w:sz w:val="18"/>
              </w:rPr>
              <w:t>as defined in 3GPP TS 23.032 [15] and ‘</w:t>
            </w:r>
            <w:r w:rsidRPr="002A6CC7">
              <w:rPr>
                <w:i/>
                <w:noProof/>
                <w:sz w:val="18"/>
              </w:rPr>
              <w:t>verticalConfidence</w:t>
            </w:r>
            <w:r w:rsidRPr="002A6CC7">
              <w:rPr>
                <w:noProof/>
                <w:sz w:val="18"/>
              </w:rPr>
              <w:t>’ corresponds to confidence as defined in 3GPP TS 23.032 [15].</w:t>
            </w:r>
          </w:p>
        </w:tc>
      </w:tr>
    </w:tbl>
    <w:p w14:paraId="1A0BF6BF" w14:textId="77777777" w:rsidR="00B962C9" w:rsidRPr="002A6CC7" w:rsidRDefault="00B962C9" w:rsidP="00B962C9">
      <w:pPr>
        <w:pStyle w:val="NO"/>
      </w:pPr>
    </w:p>
    <w:p w14:paraId="547AB2F0" w14:textId="77777777" w:rsidR="0092664C" w:rsidRPr="0092664C" w:rsidRDefault="0092664C" w:rsidP="0092664C"/>
    <w:sectPr w:rsidR="0092664C" w:rsidRPr="0092664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E431F" w14:textId="77777777" w:rsidR="007F1D19" w:rsidRDefault="007F1D19">
      <w:r>
        <w:separator/>
      </w:r>
    </w:p>
  </w:endnote>
  <w:endnote w:type="continuationSeparator" w:id="0">
    <w:p w14:paraId="3F19B120" w14:textId="77777777" w:rsidR="007F1D19" w:rsidRDefault="007F1D19">
      <w:r>
        <w:continuationSeparator/>
      </w:r>
    </w:p>
  </w:endnote>
  <w:endnote w:type="continuationNotice" w:id="1">
    <w:p w14:paraId="21A09836" w14:textId="77777777" w:rsidR="007F1D19" w:rsidRDefault="007F1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2FA57ABB" w:rsidR="007F1D19" w:rsidRDefault="007F1D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770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7709">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6404B" w14:textId="77777777" w:rsidR="007F1D19" w:rsidRDefault="007F1D19">
      <w:r>
        <w:separator/>
      </w:r>
    </w:p>
  </w:footnote>
  <w:footnote w:type="continuationSeparator" w:id="0">
    <w:p w14:paraId="2484A5EE" w14:textId="77777777" w:rsidR="007F1D19" w:rsidRDefault="007F1D19">
      <w:r>
        <w:continuationSeparator/>
      </w:r>
    </w:p>
  </w:footnote>
  <w:footnote w:type="continuationNotice" w:id="1">
    <w:p w14:paraId="61E5780F" w14:textId="77777777" w:rsidR="007F1D19" w:rsidRDefault="007F1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7F1D19" w:rsidRDefault="007F1D1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F5252D"/>
    <w:multiLevelType w:val="hybridMultilevel"/>
    <w:tmpl w:val="51302772"/>
    <w:lvl w:ilvl="0" w:tplc="FA6237F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22400C"/>
    <w:multiLevelType w:val="hybridMultilevel"/>
    <w:tmpl w:val="4920E1A4"/>
    <w:lvl w:ilvl="0" w:tplc="076E77A4">
      <w:start w:val="2"/>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4009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00423"/>
    <w:multiLevelType w:val="hybridMultilevel"/>
    <w:tmpl w:val="DA882E0C"/>
    <w:lvl w:ilvl="0" w:tplc="1DE2DF44">
      <w:start w:val="6"/>
      <w:numFmt w:val="bullet"/>
      <w:lvlText w:val="-"/>
      <w:lvlJc w:val="left"/>
      <w:pPr>
        <w:ind w:left="720" w:hanging="360"/>
      </w:pPr>
      <w:rPr>
        <w:rFonts w:ascii="Arial" w:eastAsia="Times New Roman"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4"/>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4"/>
  </w:num>
  <w:num w:numId="16">
    <w:abstractNumId w:val="7"/>
  </w:num>
  <w:num w:numId="17">
    <w:abstractNumId w:val="15"/>
  </w:num>
  <w:num w:numId="18">
    <w:abstractNumId w:val="18"/>
  </w:num>
  <w:num w:numId="19">
    <w:abstractNumId w:val="22"/>
  </w:num>
  <w:num w:numId="20">
    <w:abstractNumId w:val="16"/>
  </w:num>
  <w:num w:numId="21">
    <w:abstractNumId w:val="8"/>
  </w:num>
  <w:num w:numId="22">
    <w:abstractNumId w:val="6"/>
  </w:num>
  <w:num w:numId="23">
    <w:abstractNumId w:val="23"/>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Fredrik Gunnarsson">
    <w15:presenceInfo w15:providerId="AD" w15:userId="S-1-5-21-1538607324-3213881460-940295383-310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4DB1"/>
    <w:rsid w:val="0000575B"/>
    <w:rsid w:val="00006446"/>
    <w:rsid w:val="00006896"/>
    <w:rsid w:val="00007CDC"/>
    <w:rsid w:val="00011B28"/>
    <w:rsid w:val="00015D15"/>
    <w:rsid w:val="000160E9"/>
    <w:rsid w:val="0002564D"/>
    <w:rsid w:val="00025ECA"/>
    <w:rsid w:val="000321F1"/>
    <w:rsid w:val="000325B8"/>
    <w:rsid w:val="00034BAA"/>
    <w:rsid w:val="00034C15"/>
    <w:rsid w:val="00036BA1"/>
    <w:rsid w:val="000422E2"/>
    <w:rsid w:val="00042F22"/>
    <w:rsid w:val="000444EF"/>
    <w:rsid w:val="00052A07"/>
    <w:rsid w:val="00052A0A"/>
    <w:rsid w:val="000534E3"/>
    <w:rsid w:val="0005606A"/>
    <w:rsid w:val="00057117"/>
    <w:rsid w:val="000605FB"/>
    <w:rsid w:val="000616E7"/>
    <w:rsid w:val="0006487E"/>
    <w:rsid w:val="0006565B"/>
    <w:rsid w:val="00065E1A"/>
    <w:rsid w:val="000709DB"/>
    <w:rsid w:val="00073640"/>
    <w:rsid w:val="00077E5F"/>
    <w:rsid w:val="0008036A"/>
    <w:rsid w:val="00081AE6"/>
    <w:rsid w:val="000855EB"/>
    <w:rsid w:val="00085B52"/>
    <w:rsid w:val="000866F2"/>
    <w:rsid w:val="00087BB1"/>
    <w:rsid w:val="0009009F"/>
    <w:rsid w:val="00090523"/>
    <w:rsid w:val="00090AA6"/>
    <w:rsid w:val="00091557"/>
    <w:rsid w:val="000924C1"/>
    <w:rsid w:val="000924F0"/>
    <w:rsid w:val="00093474"/>
    <w:rsid w:val="0009510F"/>
    <w:rsid w:val="00097232"/>
    <w:rsid w:val="000A1B7B"/>
    <w:rsid w:val="000A1ED2"/>
    <w:rsid w:val="000A2684"/>
    <w:rsid w:val="000A3419"/>
    <w:rsid w:val="000A56F2"/>
    <w:rsid w:val="000A7783"/>
    <w:rsid w:val="000B2719"/>
    <w:rsid w:val="000B3A8F"/>
    <w:rsid w:val="000B3A9C"/>
    <w:rsid w:val="000B4AB9"/>
    <w:rsid w:val="000B58C3"/>
    <w:rsid w:val="000B5B06"/>
    <w:rsid w:val="000B61E9"/>
    <w:rsid w:val="000C165A"/>
    <w:rsid w:val="000C2662"/>
    <w:rsid w:val="000C2DD1"/>
    <w:rsid w:val="000C2E19"/>
    <w:rsid w:val="000C5496"/>
    <w:rsid w:val="000C6ABC"/>
    <w:rsid w:val="000C73AA"/>
    <w:rsid w:val="000D0D07"/>
    <w:rsid w:val="000D293B"/>
    <w:rsid w:val="000D4797"/>
    <w:rsid w:val="000E0527"/>
    <w:rsid w:val="000E06EF"/>
    <w:rsid w:val="000E1925"/>
    <w:rsid w:val="000E1E92"/>
    <w:rsid w:val="000E4287"/>
    <w:rsid w:val="000E435B"/>
    <w:rsid w:val="000F06D6"/>
    <w:rsid w:val="000F0EB1"/>
    <w:rsid w:val="000F1106"/>
    <w:rsid w:val="000F2C6B"/>
    <w:rsid w:val="000F3BE9"/>
    <w:rsid w:val="000F3F6C"/>
    <w:rsid w:val="000F4D65"/>
    <w:rsid w:val="000F680E"/>
    <w:rsid w:val="000F6DF3"/>
    <w:rsid w:val="000F76A5"/>
    <w:rsid w:val="001005FF"/>
    <w:rsid w:val="001052A8"/>
    <w:rsid w:val="001062FB"/>
    <w:rsid w:val="001063E6"/>
    <w:rsid w:val="0011271E"/>
    <w:rsid w:val="001131E9"/>
    <w:rsid w:val="00113CF4"/>
    <w:rsid w:val="001153EA"/>
    <w:rsid w:val="00115643"/>
    <w:rsid w:val="00115C6E"/>
    <w:rsid w:val="00116765"/>
    <w:rsid w:val="00117955"/>
    <w:rsid w:val="001219F5"/>
    <w:rsid w:val="00121A20"/>
    <w:rsid w:val="00122A6D"/>
    <w:rsid w:val="0012377F"/>
    <w:rsid w:val="00124314"/>
    <w:rsid w:val="00124D21"/>
    <w:rsid w:val="00125B90"/>
    <w:rsid w:val="00126673"/>
    <w:rsid w:val="00126B4A"/>
    <w:rsid w:val="00127260"/>
    <w:rsid w:val="00132FD0"/>
    <w:rsid w:val="001344C0"/>
    <w:rsid w:val="001346FA"/>
    <w:rsid w:val="00135252"/>
    <w:rsid w:val="00137AB5"/>
    <w:rsid w:val="00137F0B"/>
    <w:rsid w:val="0014344D"/>
    <w:rsid w:val="001448EA"/>
    <w:rsid w:val="00151E23"/>
    <w:rsid w:val="001521F4"/>
    <w:rsid w:val="001526E0"/>
    <w:rsid w:val="00154029"/>
    <w:rsid w:val="001551B5"/>
    <w:rsid w:val="00160B46"/>
    <w:rsid w:val="00163EB0"/>
    <w:rsid w:val="001659C1"/>
    <w:rsid w:val="0017231B"/>
    <w:rsid w:val="00172CEA"/>
    <w:rsid w:val="00173A8E"/>
    <w:rsid w:val="00177795"/>
    <w:rsid w:val="0018143F"/>
    <w:rsid w:val="00183834"/>
    <w:rsid w:val="00187A30"/>
    <w:rsid w:val="00190AC1"/>
    <w:rsid w:val="0019341A"/>
    <w:rsid w:val="00193C8B"/>
    <w:rsid w:val="00194F9F"/>
    <w:rsid w:val="001968F2"/>
    <w:rsid w:val="00197DF9"/>
    <w:rsid w:val="001A1987"/>
    <w:rsid w:val="001A1CEA"/>
    <w:rsid w:val="001A2564"/>
    <w:rsid w:val="001A6173"/>
    <w:rsid w:val="001A6CBA"/>
    <w:rsid w:val="001B0D97"/>
    <w:rsid w:val="001B4B8C"/>
    <w:rsid w:val="001B5A5D"/>
    <w:rsid w:val="001C1CE5"/>
    <w:rsid w:val="001C2458"/>
    <w:rsid w:val="001C3D2A"/>
    <w:rsid w:val="001D51BA"/>
    <w:rsid w:val="001D6342"/>
    <w:rsid w:val="001D6D53"/>
    <w:rsid w:val="001E58E2"/>
    <w:rsid w:val="001E7AED"/>
    <w:rsid w:val="001F3916"/>
    <w:rsid w:val="001F3969"/>
    <w:rsid w:val="001F54C5"/>
    <w:rsid w:val="001F662C"/>
    <w:rsid w:val="001F7074"/>
    <w:rsid w:val="00200490"/>
    <w:rsid w:val="00201782"/>
    <w:rsid w:val="00201F3A"/>
    <w:rsid w:val="00203F96"/>
    <w:rsid w:val="002069B2"/>
    <w:rsid w:val="00207FA3"/>
    <w:rsid w:val="002132BC"/>
    <w:rsid w:val="002135CF"/>
    <w:rsid w:val="00214DA8"/>
    <w:rsid w:val="00215423"/>
    <w:rsid w:val="002158FA"/>
    <w:rsid w:val="00220600"/>
    <w:rsid w:val="00221301"/>
    <w:rsid w:val="002224DB"/>
    <w:rsid w:val="00223FCB"/>
    <w:rsid w:val="002252C3"/>
    <w:rsid w:val="00225C54"/>
    <w:rsid w:val="00230765"/>
    <w:rsid w:val="002315A1"/>
    <w:rsid w:val="002319E4"/>
    <w:rsid w:val="00233E4E"/>
    <w:rsid w:val="00235632"/>
    <w:rsid w:val="00235752"/>
    <w:rsid w:val="00235872"/>
    <w:rsid w:val="0023609F"/>
    <w:rsid w:val="002368B5"/>
    <w:rsid w:val="00240A11"/>
    <w:rsid w:val="00241559"/>
    <w:rsid w:val="002435B3"/>
    <w:rsid w:val="0024397F"/>
    <w:rsid w:val="002458EB"/>
    <w:rsid w:val="00247481"/>
    <w:rsid w:val="002500C8"/>
    <w:rsid w:val="0025098B"/>
    <w:rsid w:val="00256492"/>
    <w:rsid w:val="00257543"/>
    <w:rsid w:val="00260251"/>
    <w:rsid w:val="002617E7"/>
    <w:rsid w:val="0026381B"/>
    <w:rsid w:val="00264228"/>
    <w:rsid w:val="00264334"/>
    <w:rsid w:val="0026473E"/>
    <w:rsid w:val="00266214"/>
    <w:rsid w:val="00267C83"/>
    <w:rsid w:val="0027144F"/>
    <w:rsid w:val="00271D43"/>
    <w:rsid w:val="00271F3A"/>
    <w:rsid w:val="00273278"/>
    <w:rsid w:val="002737F4"/>
    <w:rsid w:val="00275B00"/>
    <w:rsid w:val="002805F5"/>
    <w:rsid w:val="00280751"/>
    <w:rsid w:val="0028280A"/>
    <w:rsid w:val="002848F2"/>
    <w:rsid w:val="00286ACD"/>
    <w:rsid w:val="00287838"/>
    <w:rsid w:val="00287CC8"/>
    <w:rsid w:val="002907B5"/>
    <w:rsid w:val="00291182"/>
    <w:rsid w:val="00292EB1"/>
    <w:rsid w:val="00292EB7"/>
    <w:rsid w:val="0029364C"/>
    <w:rsid w:val="00296227"/>
    <w:rsid w:val="00296259"/>
    <w:rsid w:val="00296F44"/>
    <w:rsid w:val="0029777D"/>
    <w:rsid w:val="002A055E"/>
    <w:rsid w:val="002A10C8"/>
    <w:rsid w:val="002A1D4E"/>
    <w:rsid w:val="002A2869"/>
    <w:rsid w:val="002B24D6"/>
    <w:rsid w:val="002B3341"/>
    <w:rsid w:val="002C2040"/>
    <w:rsid w:val="002C41E6"/>
    <w:rsid w:val="002C6E29"/>
    <w:rsid w:val="002D071A"/>
    <w:rsid w:val="002D34B2"/>
    <w:rsid w:val="002D7637"/>
    <w:rsid w:val="002E01A5"/>
    <w:rsid w:val="002E17F2"/>
    <w:rsid w:val="002E7CAE"/>
    <w:rsid w:val="002F082B"/>
    <w:rsid w:val="002F2771"/>
    <w:rsid w:val="002F37A9"/>
    <w:rsid w:val="00301CE6"/>
    <w:rsid w:val="0030256B"/>
    <w:rsid w:val="0030501F"/>
    <w:rsid w:val="00307220"/>
    <w:rsid w:val="00307BA1"/>
    <w:rsid w:val="00311702"/>
    <w:rsid w:val="00311E82"/>
    <w:rsid w:val="00313FD6"/>
    <w:rsid w:val="003143BD"/>
    <w:rsid w:val="0031585D"/>
    <w:rsid w:val="00317A53"/>
    <w:rsid w:val="003203ED"/>
    <w:rsid w:val="003210CA"/>
    <w:rsid w:val="003221C2"/>
    <w:rsid w:val="00322C9F"/>
    <w:rsid w:val="00324D23"/>
    <w:rsid w:val="00331751"/>
    <w:rsid w:val="00334579"/>
    <w:rsid w:val="00335858"/>
    <w:rsid w:val="00336BDA"/>
    <w:rsid w:val="0034220A"/>
    <w:rsid w:val="00342A24"/>
    <w:rsid w:val="00342BD7"/>
    <w:rsid w:val="00343A07"/>
    <w:rsid w:val="00343CF6"/>
    <w:rsid w:val="00345161"/>
    <w:rsid w:val="0034617B"/>
    <w:rsid w:val="00346DB5"/>
    <w:rsid w:val="00347611"/>
    <w:rsid w:val="003477B1"/>
    <w:rsid w:val="00350243"/>
    <w:rsid w:val="0035227D"/>
    <w:rsid w:val="003543DC"/>
    <w:rsid w:val="0035491B"/>
    <w:rsid w:val="00357380"/>
    <w:rsid w:val="003602D9"/>
    <w:rsid w:val="003604CE"/>
    <w:rsid w:val="00370E47"/>
    <w:rsid w:val="003742AC"/>
    <w:rsid w:val="00377CE1"/>
    <w:rsid w:val="00380277"/>
    <w:rsid w:val="00380EA7"/>
    <w:rsid w:val="00385BF0"/>
    <w:rsid w:val="00390247"/>
    <w:rsid w:val="003905C7"/>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5A3"/>
    <w:rsid w:val="003C4B17"/>
    <w:rsid w:val="003C5DBF"/>
    <w:rsid w:val="003C7806"/>
    <w:rsid w:val="003D109F"/>
    <w:rsid w:val="003D2478"/>
    <w:rsid w:val="003D3C45"/>
    <w:rsid w:val="003D47EE"/>
    <w:rsid w:val="003D48DE"/>
    <w:rsid w:val="003D5B1F"/>
    <w:rsid w:val="003D796D"/>
    <w:rsid w:val="003E15FA"/>
    <w:rsid w:val="003E48E3"/>
    <w:rsid w:val="003E55E4"/>
    <w:rsid w:val="003E74E3"/>
    <w:rsid w:val="003F05C7"/>
    <w:rsid w:val="003F24CA"/>
    <w:rsid w:val="003F2CD4"/>
    <w:rsid w:val="003F326A"/>
    <w:rsid w:val="003F685B"/>
    <w:rsid w:val="003F6BBE"/>
    <w:rsid w:val="004000E8"/>
    <w:rsid w:val="00402E2B"/>
    <w:rsid w:val="0040512B"/>
    <w:rsid w:val="00405CA5"/>
    <w:rsid w:val="00407513"/>
    <w:rsid w:val="00407CD3"/>
    <w:rsid w:val="00410134"/>
    <w:rsid w:val="00410B72"/>
    <w:rsid w:val="00410F18"/>
    <w:rsid w:val="0041263E"/>
    <w:rsid w:val="00412B41"/>
    <w:rsid w:val="00413AAC"/>
    <w:rsid w:val="00421105"/>
    <w:rsid w:val="00421A0E"/>
    <w:rsid w:val="004242F4"/>
    <w:rsid w:val="00427248"/>
    <w:rsid w:val="004301AA"/>
    <w:rsid w:val="004302D7"/>
    <w:rsid w:val="00431D1C"/>
    <w:rsid w:val="004341A3"/>
    <w:rsid w:val="00435D8D"/>
    <w:rsid w:val="00437447"/>
    <w:rsid w:val="00441A92"/>
    <w:rsid w:val="00444E16"/>
    <w:rsid w:val="00444F56"/>
    <w:rsid w:val="00446488"/>
    <w:rsid w:val="004517AA"/>
    <w:rsid w:val="00452CAC"/>
    <w:rsid w:val="00453074"/>
    <w:rsid w:val="00457565"/>
    <w:rsid w:val="00457B71"/>
    <w:rsid w:val="00465E12"/>
    <w:rsid w:val="004669E2"/>
    <w:rsid w:val="00470C31"/>
    <w:rsid w:val="0047201B"/>
    <w:rsid w:val="004722FA"/>
    <w:rsid w:val="004734D0"/>
    <w:rsid w:val="00473625"/>
    <w:rsid w:val="0047556B"/>
    <w:rsid w:val="00477768"/>
    <w:rsid w:val="00487057"/>
    <w:rsid w:val="00487709"/>
    <w:rsid w:val="00492BC5"/>
    <w:rsid w:val="004964F1"/>
    <w:rsid w:val="004A16BC"/>
    <w:rsid w:val="004A2B94"/>
    <w:rsid w:val="004A6A4C"/>
    <w:rsid w:val="004B58A9"/>
    <w:rsid w:val="004B7C0C"/>
    <w:rsid w:val="004C2DB9"/>
    <w:rsid w:val="004C3898"/>
    <w:rsid w:val="004C7793"/>
    <w:rsid w:val="004D36B1"/>
    <w:rsid w:val="004D4CED"/>
    <w:rsid w:val="004D7EBD"/>
    <w:rsid w:val="004E240D"/>
    <w:rsid w:val="004E2680"/>
    <w:rsid w:val="004E28F9"/>
    <w:rsid w:val="004E3014"/>
    <w:rsid w:val="004E462E"/>
    <w:rsid w:val="004E56DC"/>
    <w:rsid w:val="004E76F4"/>
    <w:rsid w:val="004F0B4E"/>
    <w:rsid w:val="004F0B6C"/>
    <w:rsid w:val="004F2078"/>
    <w:rsid w:val="004F4DA3"/>
    <w:rsid w:val="004F52C3"/>
    <w:rsid w:val="00501B4E"/>
    <w:rsid w:val="00502F43"/>
    <w:rsid w:val="005030FC"/>
    <w:rsid w:val="00506557"/>
    <w:rsid w:val="0050677A"/>
    <w:rsid w:val="005108D8"/>
    <w:rsid w:val="005116F9"/>
    <w:rsid w:val="005153A7"/>
    <w:rsid w:val="00520B46"/>
    <w:rsid w:val="005219CF"/>
    <w:rsid w:val="00531192"/>
    <w:rsid w:val="00534B59"/>
    <w:rsid w:val="00536759"/>
    <w:rsid w:val="00537C62"/>
    <w:rsid w:val="00537DD2"/>
    <w:rsid w:val="00546970"/>
    <w:rsid w:val="00552E53"/>
    <w:rsid w:val="00554E19"/>
    <w:rsid w:val="005568C7"/>
    <w:rsid w:val="0056121F"/>
    <w:rsid w:val="00572505"/>
    <w:rsid w:val="00580B49"/>
    <w:rsid w:val="00582809"/>
    <w:rsid w:val="00583D17"/>
    <w:rsid w:val="0058798C"/>
    <w:rsid w:val="00587DB7"/>
    <w:rsid w:val="005900FA"/>
    <w:rsid w:val="005935A4"/>
    <w:rsid w:val="005948C2"/>
    <w:rsid w:val="00595DCA"/>
    <w:rsid w:val="0059779B"/>
    <w:rsid w:val="005A209A"/>
    <w:rsid w:val="005A662D"/>
    <w:rsid w:val="005B35D7"/>
    <w:rsid w:val="005B392A"/>
    <w:rsid w:val="005B3AA3"/>
    <w:rsid w:val="005B591A"/>
    <w:rsid w:val="005B6F83"/>
    <w:rsid w:val="005C53D9"/>
    <w:rsid w:val="005C74FB"/>
    <w:rsid w:val="005D02D3"/>
    <w:rsid w:val="005D1602"/>
    <w:rsid w:val="005D1A94"/>
    <w:rsid w:val="005D2C46"/>
    <w:rsid w:val="005D2D65"/>
    <w:rsid w:val="005D5299"/>
    <w:rsid w:val="005E03C7"/>
    <w:rsid w:val="005E2B43"/>
    <w:rsid w:val="005E385F"/>
    <w:rsid w:val="005E52DB"/>
    <w:rsid w:val="005E5B81"/>
    <w:rsid w:val="005F2CB1"/>
    <w:rsid w:val="005F3025"/>
    <w:rsid w:val="005F618C"/>
    <w:rsid w:val="005F6EC8"/>
    <w:rsid w:val="005F70BD"/>
    <w:rsid w:val="0060283C"/>
    <w:rsid w:val="00604F14"/>
    <w:rsid w:val="00611B83"/>
    <w:rsid w:val="00613257"/>
    <w:rsid w:val="00616813"/>
    <w:rsid w:val="00617115"/>
    <w:rsid w:val="00617F7E"/>
    <w:rsid w:val="00620A71"/>
    <w:rsid w:val="00620D80"/>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3CDB"/>
    <w:rsid w:val="00655733"/>
    <w:rsid w:val="00655A22"/>
    <w:rsid w:val="00655ACD"/>
    <w:rsid w:val="00656A92"/>
    <w:rsid w:val="00656DDE"/>
    <w:rsid w:val="00656E2F"/>
    <w:rsid w:val="00656FE8"/>
    <w:rsid w:val="0066011D"/>
    <w:rsid w:val="006607C0"/>
    <w:rsid w:val="006613A6"/>
    <w:rsid w:val="00661474"/>
    <w:rsid w:val="006627A2"/>
    <w:rsid w:val="006634E6"/>
    <w:rsid w:val="006655EE"/>
    <w:rsid w:val="00665EE9"/>
    <w:rsid w:val="00667EE7"/>
    <w:rsid w:val="00667F76"/>
    <w:rsid w:val="0067052D"/>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D7D"/>
    <w:rsid w:val="006A46FB"/>
    <w:rsid w:val="006A4EFC"/>
    <w:rsid w:val="006A5E28"/>
    <w:rsid w:val="006A6103"/>
    <w:rsid w:val="006A697B"/>
    <w:rsid w:val="006A7AFF"/>
    <w:rsid w:val="006B1816"/>
    <w:rsid w:val="006B2099"/>
    <w:rsid w:val="006B50CF"/>
    <w:rsid w:val="006C03B8"/>
    <w:rsid w:val="006C1A2C"/>
    <w:rsid w:val="006C42DE"/>
    <w:rsid w:val="006C5EC9"/>
    <w:rsid w:val="006C6059"/>
    <w:rsid w:val="006C7522"/>
    <w:rsid w:val="006D09D5"/>
    <w:rsid w:val="006D1E26"/>
    <w:rsid w:val="006D38E2"/>
    <w:rsid w:val="006D6F08"/>
    <w:rsid w:val="006E062C"/>
    <w:rsid w:val="006E28B7"/>
    <w:rsid w:val="006E3310"/>
    <w:rsid w:val="006E4E39"/>
    <w:rsid w:val="006E565E"/>
    <w:rsid w:val="006E673D"/>
    <w:rsid w:val="006E770A"/>
    <w:rsid w:val="006E7D3B"/>
    <w:rsid w:val="006F1365"/>
    <w:rsid w:val="006F1B70"/>
    <w:rsid w:val="006F341D"/>
    <w:rsid w:val="006F3CDE"/>
    <w:rsid w:val="006F58D4"/>
    <w:rsid w:val="00700EF5"/>
    <w:rsid w:val="0070346E"/>
    <w:rsid w:val="00704EDB"/>
    <w:rsid w:val="00706101"/>
    <w:rsid w:val="00707072"/>
    <w:rsid w:val="00707D61"/>
    <w:rsid w:val="00711D48"/>
    <w:rsid w:val="00712287"/>
    <w:rsid w:val="0071260A"/>
    <w:rsid w:val="00712772"/>
    <w:rsid w:val="007148D3"/>
    <w:rsid w:val="00715B9A"/>
    <w:rsid w:val="007246D8"/>
    <w:rsid w:val="0072672C"/>
    <w:rsid w:val="00726EA6"/>
    <w:rsid w:val="00727208"/>
    <w:rsid w:val="00727680"/>
    <w:rsid w:val="007348B1"/>
    <w:rsid w:val="00736118"/>
    <w:rsid w:val="007362A6"/>
    <w:rsid w:val="00736D7D"/>
    <w:rsid w:val="00740045"/>
    <w:rsid w:val="00740E58"/>
    <w:rsid w:val="007445A0"/>
    <w:rsid w:val="0074524B"/>
    <w:rsid w:val="00747D8B"/>
    <w:rsid w:val="00751228"/>
    <w:rsid w:val="007523E0"/>
    <w:rsid w:val="00755741"/>
    <w:rsid w:val="00755BF8"/>
    <w:rsid w:val="007571E1"/>
    <w:rsid w:val="007604B2"/>
    <w:rsid w:val="007614F9"/>
    <w:rsid w:val="007644B0"/>
    <w:rsid w:val="00765281"/>
    <w:rsid w:val="00766BAD"/>
    <w:rsid w:val="007713C1"/>
    <w:rsid w:val="007730BD"/>
    <w:rsid w:val="00774849"/>
    <w:rsid w:val="007755F2"/>
    <w:rsid w:val="00776971"/>
    <w:rsid w:val="00781067"/>
    <w:rsid w:val="0078177E"/>
    <w:rsid w:val="007824FF"/>
    <w:rsid w:val="0078304C"/>
    <w:rsid w:val="00783673"/>
    <w:rsid w:val="007842C0"/>
    <w:rsid w:val="00785490"/>
    <w:rsid w:val="00786B60"/>
    <w:rsid w:val="007925EA"/>
    <w:rsid w:val="00793CD8"/>
    <w:rsid w:val="00795C92"/>
    <w:rsid w:val="00796231"/>
    <w:rsid w:val="00796526"/>
    <w:rsid w:val="007A0110"/>
    <w:rsid w:val="007A1CB3"/>
    <w:rsid w:val="007A306F"/>
    <w:rsid w:val="007A43A6"/>
    <w:rsid w:val="007A4A82"/>
    <w:rsid w:val="007A58A6"/>
    <w:rsid w:val="007B1D4B"/>
    <w:rsid w:val="007B3D2D"/>
    <w:rsid w:val="007B50AE"/>
    <w:rsid w:val="007B51DF"/>
    <w:rsid w:val="007B72D4"/>
    <w:rsid w:val="007C05DD"/>
    <w:rsid w:val="007C0659"/>
    <w:rsid w:val="007C0DBD"/>
    <w:rsid w:val="007C3D18"/>
    <w:rsid w:val="007C4EBC"/>
    <w:rsid w:val="007C60BF"/>
    <w:rsid w:val="007C6A07"/>
    <w:rsid w:val="007C75A1"/>
    <w:rsid w:val="007C77A5"/>
    <w:rsid w:val="007D04E5"/>
    <w:rsid w:val="007D423C"/>
    <w:rsid w:val="007D425B"/>
    <w:rsid w:val="007D5901"/>
    <w:rsid w:val="007D73EB"/>
    <w:rsid w:val="007D7526"/>
    <w:rsid w:val="007E03D9"/>
    <w:rsid w:val="007E0466"/>
    <w:rsid w:val="007E0D41"/>
    <w:rsid w:val="007E2FE7"/>
    <w:rsid w:val="007E4610"/>
    <w:rsid w:val="007E4715"/>
    <w:rsid w:val="007E505B"/>
    <w:rsid w:val="007E5D53"/>
    <w:rsid w:val="007E7091"/>
    <w:rsid w:val="007E76F2"/>
    <w:rsid w:val="007F1D19"/>
    <w:rsid w:val="00803FAE"/>
    <w:rsid w:val="0080605F"/>
    <w:rsid w:val="00807786"/>
    <w:rsid w:val="00811FCB"/>
    <w:rsid w:val="00812260"/>
    <w:rsid w:val="008126D4"/>
    <w:rsid w:val="008158D6"/>
    <w:rsid w:val="00817196"/>
    <w:rsid w:val="008235DB"/>
    <w:rsid w:val="00824AB4"/>
    <w:rsid w:val="00825C01"/>
    <w:rsid w:val="00825C42"/>
    <w:rsid w:val="00825D25"/>
    <w:rsid w:val="00827D6F"/>
    <w:rsid w:val="00827F6A"/>
    <w:rsid w:val="008372BF"/>
    <w:rsid w:val="008376AC"/>
    <w:rsid w:val="00837CD3"/>
    <w:rsid w:val="008444E8"/>
    <w:rsid w:val="00844E80"/>
    <w:rsid w:val="00846FE7"/>
    <w:rsid w:val="00853D4F"/>
    <w:rsid w:val="00854F97"/>
    <w:rsid w:val="00856004"/>
    <w:rsid w:val="00856303"/>
    <w:rsid w:val="00856911"/>
    <w:rsid w:val="00862463"/>
    <w:rsid w:val="008672A5"/>
    <w:rsid w:val="008677FD"/>
    <w:rsid w:val="008706D4"/>
    <w:rsid w:val="00870F8A"/>
    <w:rsid w:val="008719A4"/>
    <w:rsid w:val="00871D23"/>
    <w:rsid w:val="00873599"/>
    <w:rsid w:val="00873EAD"/>
    <w:rsid w:val="00874312"/>
    <w:rsid w:val="0087437C"/>
    <w:rsid w:val="008746EB"/>
    <w:rsid w:val="00875CD7"/>
    <w:rsid w:val="00876B4D"/>
    <w:rsid w:val="00877F18"/>
    <w:rsid w:val="00880970"/>
    <w:rsid w:val="00884363"/>
    <w:rsid w:val="00891FC4"/>
    <w:rsid w:val="00894A88"/>
    <w:rsid w:val="00895386"/>
    <w:rsid w:val="008A0877"/>
    <w:rsid w:val="008A0D15"/>
    <w:rsid w:val="008A21FF"/>
    <w:rsid w:val="008A2CE2"/>
    <w:rsid w:val="008A30AC"/>
    <w:rsid w:val="008A44B8"/>
    <w:rsid w:val="008A51A8"/>
    <w:rsid w:val="008A54C7"/>
    <w:rsid w:val="008A70FA"/>
    <w:rsid w:val="008A77D8"/>
    <w:rsid w:val="008B0358"/>
    <w:rsid w:val="008B0483"/>
    <w:rsid w:val="008B120C"/>
    <w:rsid w:val="008B51A0"/>
    <w:rsid w:val="008B592A"/>
    <w:rsid w:val="008B7B5C"/>
    <w:rsid w:val="008C0C99"/>
    <w:rsid w:val="008C2017"/>
    <w:rsid w:val="008C4958"/>
    <w:rsid w:val="008C4BAA"/>
    <w:rsid w:val="008C6AE8"/>
    <w:rsid w:val="008C7573"/>
    <w:rsid w:val="008D2CFC"/>
    <w:rsid w:val="008D34F1"/>
    <w:rsid w:val="008D39D8"/>
    <w:rsid w:val="008D49FB"/>
    <w:rsid w:val="008D6D1A"/>
    <w:rsid w:val="008E065E"/>
    <w:rsid w:val="008E0927"/>
    <w:rsid w:val="008E1909"/>
    <w:rsid w:val="008E2F68"/>
    <w:rsid w:val="008E4436"/>
    <w:rsid w:val="008E5B06"/>
    <w:rsid w:val="008E5C10"/>
    <w:rsid w:val="008E608D"/>
    <w:rsid w:val="008F0A71"/>
    <w:rsid w:val="008F1EAB"/>
    <w:rsid w:val="008F33DC"/>
    <w:rsid w:val="008F477F"/>
    <w:rsid w:val="008F6186"/>
    <w:rsid w:val="00900252"/>
    <w:rsid w:val="00902350"/>
    <w:rsid w:val="0090336B"/>
    <w:rsid w:val="009053AA"/>
    <w:rsid w:val="00906939"/>
    <w:rsid w:val="00910B7D"/>
    <w:rsid w:val="00911DFB"/>
    <w:rsid w:val="00912BA5"/>
    <w:rsid w:val="009139D9"/>
    <w:rsid w:val="00914AD8"/>
    <w:rsid w:val="00914DB8"/>
    <w:rsid w:val="00915112"/>
    <w:rsid w:val="00916079"/>
    <w:rsid w:val="00917CE9"/>
    <w:rsid w:val="00920BF2"/>
    <w:rsid w:val="00922010"/>
    <w:rsid w:val="0092664C"/>
    <w:rsid w:val="00931BD9"/>
    <w:rsid w:val="009368F3"/>
    <w:rsid w:val="00936D34"/>
    <w:rsid w:val="00937A59"/>
    <w:rsid w:val="009403C0"/>
    <w:rsid w:val="009407B1"/>
    <w:rsid w:val="00941636"/>
    <w:rsid w:val="00943742"/>
    <w:rsid w:val="00945C05"/>
    <w:rsid w:val="00946945"/>
    <w:rsid w:val="00947135"/>
    <w:rsid w:val="00947713"/>
    <w:rsid w:val="009502D3"/>
    <w:rsid w:val="00950DE7"/>
    <w:rsid w:val="00953920"/>
    <w:rsid w:val="00953D47"/>
    <w:rsid w:val="009542F0"/>
    <w:rsid w:val="0095681E"/>
    <w:rsid w:val="009572D4"/>
    <w:rsid w:val="009606D0"/>
    <w:rsid w:val="00961921"/>
    <w:rsid w:val="0096430A"/>
    <w:rsid w:val="0096554B"/>
    <w:rsid w:val="009656A3"/>
    <w:rsid w:val="0096584A"/>
    <w:rsid w:val="00971F08"/>
    <w:rsid w:val="00973D21"/>
    <w:rsid w:val="0097603D"/>
    <w:rsid w:val="00976949"/>
    <w:rsid w:val="00980477"/>
    <w:rsid w:val="00981BA7"/>
    <w:rsid w:val="00983860"/>
    <w:rsid w:val="00985253"/>
    <w:rsid w:val="009853B3"/>
    <w:rsid w:val="00990630"/>
    <w:rsid w:val="009908C3"/>
    <w:rsid w:val="00991761"/>
    <w:rsid w:val="009924C8"/>
    <w:rsid w:val="00994DCA"/>
    <w:rsid w:val="009960EC"/>
    <w:rsid w:val="0099627F"/>
    <w:rsid w:val="009970DD"/>
    <w:rsid w:val="009A0FBA"/>
    <w:rsid w:val="009A1601"/>
    <w:rsid w:val="009A337F"/>
    <w:rsid w:val="009A462D"/>
    <w:rsid w:val="009A4CF1"/>
    <w:rsid w:val="009A5CBA"/>
    <w:rsid w:val="009A7A17"/>
    <w:rsid w:val="009B1F30"/>
    <w:rsid w:val="009B2244"/>
    <w:rsid w:val="009B3AC2"/>
    <w:rsid w:val="009B4DF4"/>
    <w:rsid w:val="009B564E"/>
    <w:rsid w:val="009B7E87"/>
    <w:rsid w:val="009C09DF"/>
    <w:rsid w:val="009C2BE3"/>
    <w:rsid w:val="009C403E"/>
    <w:rsid w:val="009C4CA5"/>
    <w:rsid w:val="009D079F"/>
    <w:rsid w:val="009D4FF0"/>
    <w:rsid w:val="009D703C"/>
    <w:rsid w:val="009D718F"/>
    <w:rsid w:val="009E068F"/>
    <w:rsid w:val="009E14E0"/>
    <w:rsid w:val="009E16DF"/>
    <w:rsid w:val="009E35DB"/>
    <w:rsid w:val="009E3630"/>
    <w:rsid w:val="009E379C"/>
    <w:rsid w:val="009E47A3"/>
    <w:rsid w:val="009E4FC5"/>
    <w:rsid w:val="009F08F3"/>
    <w:rsid w:val="009F344F"/>
    <w:rsid w:val="009F5061"/>
    <w:rsid w:val="009F5455"/>
    <w:rsid w:val="009F6C06"/>
    <w:rsid w:val="00A048A8"/>
    <w:rsid w:val="00A04F49"/>
    <w:rsid w:val="00A0606A"/>
    <w:rsid w:val="00A119BC"/>
    <w:rsid w:val="00A13E54"/>
    <w:rsid w:val="00A15F33"/>
    <w:rsid w:val="00A17F63"/>
    <w:rsid w:val="00A2052C"/>
    <w:rsid w:val="00A2193B"/>
    <w:rsid w:val="00A2351A"/>
    <w:rsid w:val="00A264A9"/>
    <w:rsid w:val="00A27785"/>
    <w:rsid w:val="00A30187"/>
    <w:rsid w:val="00A31807"/>
    <w:rsid w:val="00A3448A"/>
    <w:rsid w:val="00A36297"/>
    <w:rsid w:val="00A41E2B"/>
    <w:rsid w:val="00A45B74"/>
    <w:rsid w:val="00A46835"/>
    <w:rsid w:val="00A46AB4"/>
    <w:rsid w:val="00A50764"/>
    <w:rsid w:val="00A52E1D"/>
    <w:rsid w:val="00A57C89"/>
    <w:rsid w:val="00A61499"/>
    <w:rsid w:val="00A62A77"/>
    <w:rsid w:val="00A63483"/>
    <w:rsid w:val="00A657D7"/>
    <w:rsid w:val="00A660AC"/>
    <w:rsid w:val="00A66F55"/>
    <w:rsid w:val="00A67E6C"/>
    <w:rsid w:val="00A71B99"/>
    <w:rsid w:val="00A72C12"/>
    <w:rsid w:val="00A72F58"/>
    <w:rsid w:val="00A739D0"/>
    <w:rsid w:val="00A739F9"/>
    <w:rsid w:val="00A761D4"/>
    <w:rsid w:val="00A7743F"/>
    <w:rsid w:val="00A77EC4"/>
    <w:rsid w:val="00A86216"/>
    <w:rsid w:val="00A90FF5"/>
    <w:rsid w:val="00A92879"/>
    <w:rsid w:val="00A9442A"/>
    <w:rsid w:val="00A964E4"/>
    <w:rsid w:val="00A966EF"/>
    <w:rsid w:val="00AA016F"/>
    <w:rsid w:val="00AA1ED6"/>
    <w:rsid w:val="00AA51D6"/>
    <w:rsid w:val="00AA6008"/>
    <w:rsid w:val="00AB0BC8"/>
    <w:rsid w:val="00AB11CA"/>
    <w:rsid w:val="00AB14D9"/>
    <w:rsid w:val="00AB2213"/>
    <w:rsid w:val="00AB416D"/>
    <w:rsid w:val="00AB4AB8"/>
    <w:rsid w:val="00AB655E"/>
    <w:rsid w:val="00AC007F"/>
    <w:rsid w:val="00AC2ECD"/>
    <w:rsid w:val="00AC3119"/>
    <w:rsid w:val="00AC4379"/>
    <w:rsid w:val="00AC49FB"/>
    <w:rsid w:val="00AC5A10"/>
    <w:rsid w:val="00AD0AA3"/>
    <w:rsid w:val="00AD3F94"/>
    <w:rsid w:val="00AD4A5A"/>
    <w:rsid w:val="00AD58C5"/>
    <w:rsid w:val="00AE0BE0"/>
    <w:rsid w:val="00AE0E82"/>
    <w:rsid w:val="00AE1908"/>
    <w:rsid w:val="00AE27AC"/>
    <w:rsid w:val="00AE2A0C"/>
    <w:rsid w:val="00AE3743"/>
    <w:rsid w:val="00AE40E0"/>
    <w:rsid w:val="00AE4DBA"/>
    <w:rsid w:val="00AE4F07"/>
    <w:rsid w:val="00AE6B57"/>
    <w:rsid w:val="00AF1C5D"/>
    <w:rsid w:val="00AF2C8F"/>
    <w:rsid w:val="00AF42D7"/>
    <w:rsid w:val="00B006FE"/>
    <w:rsid w:val="00B007CB"/>
    <w:rsid w:val="00B025C7"/>
    <w:rsid w:val="00B02AA9"/>
    <w:rsid w:val="00B02FA3"/>
    <w:rsid w:val="00B04D11"/>
    <w:rsid w:val="00B05084"/>
    <w:rsid w:val="00B051D8"/>
    <w:rsid w:val="00B06741"/>
    <w:rsid w:val="00B11A6A"/>
    <w:rsid w:val="00B12857"/>
    <w:rsid w:val="00B157F9"/>
    <w:rsid w:val="00B20256"/>
    <w:rsid w:val="00B20D09"/>
    <w:rsid w:val="00B2763F"/>
    <w:rsid w:val="00B27AAC"/>
    <w:rsid w:val="00B30929"/>
    <w:rsid w:val="00B36DB6"/>
    <w:rsid w:val="00B372AA"/>
    <w:rsid w:val="00B37EB3"/>
    <w:rsid w:val="00B40445"/>
    <w:rsid w:val="00B41888"/>
    <w:rsid w:val="00B440E0"/>
    <w:rsid w:val="00B45A52"/>
    <w:rsid w:val="00B46175"/>
    <w:rsid w:val="00B57116"/>
    <w:rsid w:val="00B6188F"/>
    <w:rsid w:val="00B634E6"/>
    <w:rsid w:val="00B64C2E"/>
    <w:rsid w:val="00B664C7"/>
    <w:rsid w:val="00B72F4B"/>
    <w:rsid w:val="00B739F6"/>
    <w:rsid w:val="00B7626D"/>
    <w:rsid w:val="00B806E0"/>
    <w:rsid w:val="00B81A6C"/>
    <w:rsid w:val="00B85DE5"/>
    <w:rsid w:val="00B86C5D"/>
    <w:rsid w:val="00B90F73"/>
    <w:rsid w:val="00B93B59"/>
    <w:rsid w:val="00B9406A"/>
    <w:rsid w:val="00B962C9"/>
    <w:rsid w:val="00BA0E1E"/>
    <w:rsid w:val="00BA2280"/>
    <w:rsid w:val="00BA26C1"/>
    <w:rsid w:val="00BA2A08"/>
    <w:rsid w:val="00BA512B"/>
    <w:rsid w:val="00BA56D2"/>
    <w:rsid w:val="00BA76E0"/>
    <w:rsid w:val="00BB01BB"/>
    <w:rsid w:val="00BB2A25"/>
    <w:rsid w:val="00BB308D"/>
    <w:rsid w:val="00BB3699"/>
    <w:rsid w:val="00BB3C64"/>
    <w:rsid w:val="00BB51E9"/>
    <w:rsid w:val="00BB58D3"/>
    <w:rsid w:val="00BC0FDC"/>
    <w:rsid w:val="00BC2F32"/>
    <w:rsid w:val="00BC3053"/>
    <w:rsid w:val="00BC4D2E"/>
    <w:rsid w:val="00BC5DFC"/>
    <w:rsid w:val="00BC630C"/>
    <w:rsid w:val="00BD0377"/>
    <w:rsid w:val="00BD087B"/>
    <w:rsid w:val="00BD48AC"/>
    <w:rsid w:val="00BD555A"/>
    <w:rsid w:val="00BD5F1A"/>
    <w:rsid w:val="00BE0875"/>
    <w:rsid w:val="00BE1234"/>
    <w:rsid w:val="00BE2FA6"/>
    <w:rsid w:val="00BE333F"/>
    <w:rsid w:val="00BE4E1F"/>
    <w:rsid w:val="00BE7406"/>
    <w:rsid w:val="00BE7603"/>
    <w:rsid w:val="00BE782C"/>
    <w:rsid w:val="00BF0E80"/>
    <w:rsid w:val="00BF3279"/>
    <w:rsid w:val="00BF74C7"/>
    <w:rsid w:val="00C00058"/>
    <w:rsid w:val="00C00B6A"/>
    <w:rsid w:val="00C015F1"/>
    <w:rsid w:val="00C01F33"/>
    <w:rsid w:val="00C02CC6"/>
    <w:rsid w:val="00C040F7"/>
    <w:rsid w:val="00C041B0"/>
    <w:rsid w:val="00C044AB"/>
    <w:rsid w:val="00C05706"/>
    <w:rsid w:val="00C05A0A"/>
    <w:rsid w:val="00C07377"/>
    <w:rsid w:val="00C10478"/>
    <w:rsid w:val="00C12107"/>
    <w:rsid w:val="00C130C7"/>
    <w:rsid w:val="00C14D4B"/>
    <w:rsid w:val="00C154BB"/>
    <w:rsid w:val="00C24345"/>
    <w:rsid w:val="00C250E6"/>
    <w:rsid w:val="00C279B5"/>
    <w:rsid w:val="00C27C45"/>
    <w:rsid w:val="00C34091"/>
    <w:rsid w:val="00C3719D"/>
    <w:rsid w:val="00C377B9"/>
    <w:rsid w:val="00C377DD"/>
    <w:rsid w:val="00C44DAE"/>
    <w:rsid w:val="00C47B0A"/>
    <w:rsid w:val="00C50FAE"/>
    <w:rsid w:val="00C51B5E"/>
    <w:rsid w:val="00C54995"/>
    <w:rsid w:val="00C54D41"/>
    <w:rsid w:val="00C552BE"/>
    <w:rsid w:val="00C60783"/>
    <w:rsid w:val="00C60D4B"/>
    <w:rsid w:val="00C61B66"/>
    <w:rsid w:val="00C63B58"/>
    <w:rsid w:val="00C64672"/>
    <w:rsid w:val="00C70697"/>
    <w:rsid w:val="00C72EF4"/>
    <w:rsid w:val="00C74078"/>
    <w:rsid w:val="00C75D2F"/>
    <w:rsid w:val="00C767BE"/>
    <w:rsid w:val="00C76E3C"/>
    <w:rsid w:val="00C8117B"/>
    <w:rsid w:val="00C81568"/>
    <w:rsid w:val="00C81781"/>
    <w:rsid w:val="00C86A16"/>
    <w:rsid w:val="00C9027A"/>
    <w:rsid w:val="00C905B9"/>
    <w:rsid w:val="00C9068E"/>
    <w:rsid w:val="00C93C4B"/>
    <w:rsid w:val="00C944AB"/>
    <w:rsid w:val="00C95B40"/>
    <w:rsid w:val="00CA1ED8"/>
    <w:rsid w:val="00CA2077"/>
    <w:rsid w:val="00CA5039"/>
    <w:rsid w:val="00CB1F63"/>
    <w:rsid w:val="00CB369D"/>
    <w:rsid w:val="00CB5443"/>
    <w:rsid w:val="00CB7170"/>
    <w:rsid w:val="00CC040E"/>
    <w:rsid w:val="00CC111F"/>
    <w:rsid w:val="00CC2011"/>
    <w:rsid w:val="00CC3EA0"/>
    <w:rsid w:val="00CC7B45"/>
    <w:rsid w:val="00CD1188"/>
    <w:rsid w:val="00CD11B8"/>
    <w:rsid w:val="00CD2EB3"/>
    <w:rsid w:val="00CD2ED1"/>
    <w:rsid w:val="00CD337B"/>
    <w:rsid w:val="00CD4049"/>
    <w:rsid w:val="00CD619F"/>
    <w:rsid w:val="00CE0424"/>
    <w:rsid w:val="00CE123A"/>
    <w:rsid w:val="00CE4AF6"/>
    <w:rsid w:val="00CE7561"/>
    <w:rsid w:val="00CE7CC6"/>
    <w:rsid w:val="00CF0796"/>
    <w:rsid w:val="00CF1354"/>
    <w:rsid w:val="00CF3B1F"/>
    <w:rsid w:val="00CF3BF6"/>
    <w:rsid w:val="00CF58C7"/>
    <w:rsid w:val="00CF625B"/>
    <w:rsid w:val="00CF687E"/>
    <w:rsid w:val="00D0349B"/>
    <w:rsid w:val="00D10249"/>
    <w:rsid w:val="00D115C3"/>
    <w:rsid w:val="00D11897"/>
    <w:rsid w:val="00D13135"/>
    <w:rsid w:val="00D13E4E"/>
    <w:rsid w:val="00D20E38"/>
    <w:rsid w:val="00D239A7"/>
    <w:rsid w:val="00D23F47"/>
    <w:rsid w:val="00D31FBE"/>
    <w:rsid w:val="00D36E3D"/>
    <w:rsid w:val="00D36E71"/>
    <w:rsid w:val="00D37D87"/>
    <w:rsid w:val="00D40B33"/>
    <w:rsid w:val="00D42F93"/>
    <w:rsid w:val="00D4318F"/>
    <w:rsid w:val="00D438BF"/>
    <w:rsid w:val="00D440F8"/>
    <w:rsid w:val="00D50F97"/>
    <w:rsid w:val="00D546FF"/>
    <w:rsid w:val="00D55AD5"/>
    <w:rsid w:val="00D576CA"/>
    <w:rsid w:val="00D57FD3"/>
    <w:rsid w:val="00D61AF5"/>
    <w:rsid w:val="00D62B05"/>
    <w:rsid w:val="00D652B5"/>
    <w:rsid w:val="00D66155"/>
    <w:rsid w:val="00D708B0"/>
    <w:rsid w:val="00D75DDA"/>
    <w:rsid w:val="00D77B1D"/>
    <w:rsid w:val="00D8021F"/>
    <w:rsid w:val="00D80383"/>
    <w:rsid w:val="00D80B94"/>
    <w:rsid w:val="00D823C6"/>
    <w:rsid w:val="00D86CA3"/>
    <w:rsid w:val="00D871CE"/>
    <w:rsid w:val="00D9196D"/>
    <w:rsid w:val="00D92982"/>
    <w:rsid w:val="00D94A27"/>
    <w:rsid w:val="00DA305E"/>
    <w:rsid w:val="00DA5417"/>
    <w:rsid w:val="00DA5584"/>
    <w:rsid w:val="00DA56E8"/>
    <w:rsid w:val="00DB0A9F"/>
    <w:rsid w:val="00DB23D2"/>
    <w:rsid w:val="00DB377D"/>
    <w:rsid w:val="00DB46AA"/>
    <w:rsid w:val="00DC2D36"/>
    <w:rsid w:val="00DC53EF"/>
    <w:rsid w:val="00DD2D82"/>
    <w:rsid w:val="00DD2F84"/>
    <w:rsid w:val="00DD4AD3"/>
    <w:rsid w:val="00DD5B90"/>
    <w:rsid w:val="00DE42B9"/>
    <w:rsid w:val="00DE5608"/>
    <w:rsid w:val="00DE58D0"/>
    <w:rsid w:val="00DE654F"/>
    <w:rsid w:val="00DF0B6E"/>
    <w:rsid w:val="00DF15E0"/>
    <w:rsid w:val="00DF36A5"/>
    <w:rsid w:val="00DF37A0"/>
    <w:rsid w:val="00E00BB1"/>
    <w:rsid w:val="00E03F6E"/>
    <w:rsid w:val="00E1029C"/>
    <w:rsid w:val="00E110E7"/>
    <w:rsid w:val="00E1188A"/>
    <w:rsid w:val="00E11B20"/>
    <w:rsid w:val="00E17FA2"/>
    <w:rsid w:val="00E219E3"/>
    <w:rsid w:val="00E22330"/>
    <w:rsid w:val="00E30B5A"/>
    <w:rsid w:val="00E3123D"/>
    <w:rsid w:val="00E31461"/>
    <w:rsid w:val="00E31D43"/>
    <w:rsid w:val="00E32608"/>
    <w:rsid w:val="00E34188"/>
    <w:rsid w:val="00E34B6E"/>
    <w:rsid w:val="00E35559"/>
    <w:rsid w:val="00E36821"/>
    <w:rsid w:val="00E3723A"/>
    <w:rsid w:val="00E37860"/>
    <w:rsid w:val="00E42B1F"/>
    <w:rsid w:val="00E446F1"/>
    <w:rsid w:val="00E46886"/>
    <w:rsid w:val="00E47AEF"/>
    <w:rsid w:val="00E50564"/>
    <w:rsid w:val="00E53B75"/>
    <w:rsid w:val="00E54E3B"/>
    <w:rsid w:val="00E56EF5"/>
    <w:rsid w:val="00E57565"/>
    <w:rsid w:val="00E60AE5"/>
    <w:rsid w:val="00E61F4D"/>
    <w:rsid w:val="00E62ADE"/>
    <w:rsid w:val="00E63136"/>
    <w:rsid w:val="00E63838"/>
    <w:rsid w:val="00E64434"/>
    <w:rsid w:val="00E65B83"/>
    <w:rsid w:val="00E67C51"/>
    <w:rsid w:val="00E70D17"/>
    <w:rsid w:val="00E72EFC"/>
    <w:rsid w:val="00E758EC"/>
    <w:rsid w:val="00E76BB6"/>
    <w:rsid w:val="00E80298"/>
    <w:rsid w:val="00E8234C"/>
    <w:rsid w:val="00E83AA9"/>
    <w:rsid w:val="00E844D6"/>
    <w:rsid w:val="00E84DA7"/>
    <w:rsid w:val="00E858E4"/>
    <w:rsid w:val="00E85928"/>
    <w:rsid w:val="00E87822"/>
    <w:rsid w:val="00E8782A"/>
    <w:rsid w:val="00E90395"/>
    <w:rsid w:val="00E90E49"/>
    <w:rsid w:val="00E917F9"/>
    <w:rsid w:val="00E9291C"/>
    <w:rsid w:val="00E93FFE"/>
    <w:rsid w:val="00E94F8A"/>
    <w:rsid w:val="00E973C7"/>
    <w:rsid w:val="00EA1103"/>
    <w:rsid w:val="00EA6D60"/>
    <w:rsid w:val="00EA7A41"/>
    <w:rsid w:val="00EB077B"/>
    <w:rsid w:val="00EB0A69"/>
    <w:rsid w:val="00EB264E"/>
    <w:rsid w:val="00EB4EA2"/>
    <w:rsid w:val="00EC27C6"/>
    <w:rsid w:val="00EC28D4"/>
    <w:rsid w:val="00EC4207"/>
    <w:rsid w:val="00EC5653"/>
    <w:rsid w:val="00EC71CE"/>
    <w:rsid w:val="00EC7593"/>
    <w:rsid w:val="00ED1006"/>
    <w:rsid w:val="00ED5620"/>
    <w:rsid w:val="00EE0042"/>
    <w:rsid w:val="00EE471A"/>
    <w:rsid w:val="00EF18FE"/>
    <w:rsid w:val="00EF2B7A"/>
    <w:rsid w:val="00EF3DBE"/>
    <w:rsid w:val="00EF5787"/>
    <w:rsid w:val="00EF60D0"/>
    <w:rsid w:val="00EF6456"/>
    <w:rsid w:val="00F012EC"/>
    <w:rsid w:val="00F0528D"/>
    <w:rsid w:val="00F06C67"/>
    <w:rsid w:val="00F06DFD"/>
    <w:rsid w:val="00F071D1"/>
    <w:rsid w:val="00F07533"/>
    <w:rsid w:val="00F10629"/>
    <w:rsid w:val="00F118CB"/>
    <w:rsid w:val="00F14199"/>
    <w:rsid w:val="00F15FA5"/>
    <w:rsid w:val="00F2053E"/>
    <w:rsid w:val="00F209B7"/>
    <w:rsid w:val="00F2376F"/>
    <w:rsid w:val="00F243D8"/>
    <w:rsid w:val="00F24AEE"/>
    <w:rsid w:val="00F30828"/>
    <w:rsid w:val="00F313D6"/>
    <w:rsid w:val="00F32E0B"/>
    <w:rsid w:val="00F33029"/>
    <w:rsid w:val="00F3422C"/>
    <w:rsid w:val="00F3458E"/>
    <w:rsid w:val="00F3647A"/>
    <w:rsid w:val="00F40F0C"/>
    <w:rsid w:val="00F42238"/>
    <w:rsid w:val="00F43C08"/>
    <w:rsid w:val="00F4766C"/>
    <w:rsid w:val="00F507D1"/>
    <w:rsid w:val="00F519CE"/>
    <w:rsid w:val="00F51ADA"/>
    <w:rsid w:val="00F559DD"/>
    <w:rsid w:val="00F607C5"/>
    <w:rsid w:val="00F60DEA"/>
    <w:rsid w:val="00F6302A"/>
    <w:rsid w:val="00F64C2B"/>
    <w:rsid w:val="00F651BE"/>
    <w:rsid w:val="00F665BF"/>
    <w:rsid w:val="00F66C28"/>
    <w:rsid w:val="00F67F53"/>
    <w:rsid w:val="00F703BE"/>
    <w:rsid w:val="00F71F69"/>
    <w:rsid w:val="00F72B72"/>
    <w:rsid w:val="00F74BB9"/>
    <w:rsid w:val="00F75582"/>
    <w:rsid w:val="00F76EFA"/>
    <w:rsid w:val="00F8018A"/>
    <w:rsid w:val="00F804BE"/>
    <w:rsid w:val="00F817CE"/>
    <w:rsid w:val="00F8456C"/>
    <w:rsid w:val="00F85181"/>
    <w:rsid w:val="00F859D8"/>
    <w:rsid w:val="00F868F5"/>
    <w:rsid w:val="00F871A1"/>
    <w:rsid w:val="00F9056A"/>
    <w:rsid w:val="00F90F8D"/>
    <w:rsid w:val="00F92782"/>
    <w:rsid w:val="00F93AA9"/>
    <w:rsid w:val="00F96985"/>
    <w:rsid w:val="00F97838"/>
    <w:rsid w:val="00FA2BB3"/>
    <w:rsid w:val="00FA46A3"/>
    <w:rsid w:val="00FA523E"/>
    <w:rsid w:val="00FB4C80"/>
    <w:rsid w:val="00FB6A6A"/>
    <w:rsid w:val="00FC3C01"/>
    <w:rsid w:val="00FC7429"/>
    <w:rsid w:val="00FD07F6"/>
    <w:rsid w:val="00FD1EC8"/>
    <w:rsid w:val="00FD3D9B"/>
    <w:rsid w:val="00FD47ED"/>
    <w:rsid w:val="00FD7095"/>
    <w:rsid w:val="00FD74DB"/>
    <w:rsid w:val="00FD7660"/>
    <w:rsid w:val="00FE0655"/>
    <w:rsid w:val="00FE2365"/>
    <w:rsid w:val="00FE3091"/>
    <w:rsid w:val="00FE36FA"/>
    <w:rsid w:val="00FE4C7B"/>
    <w:rsid w:val="00FE7336"/>
    <w:rsid w:val="00FE787C"/>
    <w:rsid w:val="00FF0050"/>
    <w:rsid w:val="00FF20B8"/>
    <w:rsid w:val="00FF23F6"/>
    <w:rsid w:val="00FF3742"/>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link w:val="TAHCar"/>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 w:type="paragraph" w:customStyle="1" w:styleId="EmailDiscussion2">
    <w:name w:val="EmailDiscussion2"/>
    <w:basedOn w:val="Normal"/>
    <w:qFormat/>
    <w:rsid w:val="000A3419"/>
    <w:pPr>
      <w:tabs>
        <w:tab w:val="left" w:pos="1622"/>
      </w:tabs>
      <w:overflowPunct/>
      <w:autoSpaceDE/>
      <w:autoSpaceDN/>
      <w:adjustRightInd/>
      <w:spacing w:after="0"/>
      <w:ind w:left="1622" w:hanging="363"/>
      <w:jc w:val="left"/>
      <w:textAlignment w:val="auto"/>
    </w:pPr>
    <w:rPr>
      <w:rFonts w:eastAsia="MS Mincho"/>
      <w:szCs w:val="24"/>
      <w:lang w:val="sv-SE" w:eastAsia="en-GB"/>
    </w:rPr>
  </w:style>
  <w:style w:type="paragraph" w:customStyle="1" w:styleId="PL">
    <w:name w:val="PL"/>
    <w:rsid w:val="00BC6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NO">
    <w:name w:val="NO"/>
    <w:basedOn w:val="Normal"/>
    <w:rsid w:val="00BA512B"/>
    <w:pPr>
      <w:keepLines/>
      <w:overflowPunct/>
      <w:autoSpaceDE/>
      <w:autoSpaceDN/>
      <w:adjustRightInd/>
      <w:spacing w:after="180"/>
      <w:ind w:left="1135" w:hanging="851"/>
      <w:jc w:val="left"/>
      <w:textAlignment w:val="auto"/>
    </w:pPr>
    <w:rPr>
      <w:rFonts w:ascii="Times New Roman" w:hAnsi="Times New Roman"/>
      <w:lang w:eastAsia="en-US"/>
    </w:rPr>
  </w:style>
  <w:style w:type="paragraph" w:styleId="NormalWeb">
    <w:name w:val="Normal (Web)"/>
    <w:basedOn w:val="Normal"/>
    <w:uiPriority w:val="99"/>
    <w:unhideWhenUsed/>
    <w:rsid w:val="000F680E"/>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styleId="PlaceholderText">
    <w:name w:val="Placeholder Text"/>
    <w:basedOn w:val="DefaultParagraphFont"/>
    <w:uiPriority w:val="99"/>
    <w:semiHidden/>
    <w:rsid w:val="001A1CEA"/>
    <w:rPr>
      <w:color w:val="808080"/>
    </w:rPr>
  </w:style>
  <w:style w:type="character" w:customStyle="1" w:styleId="TAHCar">
    <w:name w:val="TAH Car"/>
    <w:link w:val="TAH"/>
    <w:rsid w:val="00884363"/>
    <w:rPr>
      <w:rFonts w:ascii="Arial" w:hAnsi="Arial"/>
      <w:b/>
      <w:sz w:val="18"/>
      <w:lang w:val="en-GB"/>
    </w:rPr>
  </w:style>
  <w:style w:type="character" w:styleId="UnresolvedMention">
    <w:name w:val="Unresolved Mention"/>
    <w:basedOn w:val="DefaultParagraphFont"/>
    <w:uiPriority w:val="99"/>
    <w:semiHidden/>
    <w:unhideWhenUsed/>
    <w:rsid w:val="0034617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2480">
      <w:bodyDiv w:val="1"/>
      <w:marLeft w:val="0"/>
      <w:marRight w:val="0"/>
      <w:marTop w:val="0"/>
      <w:marBottom w:val="0"/>
      <w:divBdr>
        <w:top w:val="none" w:sz="0" w:space="0" w:color="auto"/>
        <w:left w:val="none" w:sz="0" w:space="0" w:color="auto"/>
        <w:bottom w:val="none" w:sz="0" w:space="0" w:color="auto"/>
        <w:right w:val="none" w:sz="0" w:space="0" w:color="auto"/>
      </w:divBdr>
    </w:div>
    <w:div w:id="286202562">
      <w:bodyDiv w:val="1"/>
      <w:marLeft w:val="0"/>
      <w:marRight w:val="0"/>
      <w:marTop w:val="0"/>
      <w:marBottom w:val="0"/>
      <w:divBdr>
        <w:top w:val="none" w:sz="0" w:space="0" w:color="auto"/>
        <w:left w:val="none" w:sz="0" w:space="0" w:color="auto"/>
        <w:bottom w:val="none" w:sz="0" w:space="0" w:color="auto"/>
        <w:right w:val="none" w:sz="0" w:space="0" w:color="auto"/>
      </w:divBdr>
    </w:div>
    <w:div w:id="750346566">
      <w:bodyDiv w:val="1"/>
      <w:marLeft w:val="0"/>
      <w:marRight w:val="0"/>
      <w:marTop w:val="0"/>
      <w:marBottom w:val="0"/>
      <w:divBdr>
        <w:top w:val="none" w:sz="0" w:space="0" w:color="auto"/>
        <w:left w:val="none" w:sz="0" w:space="0" w:color="auto"/>
        <w:bottom w:val="none" w:sz="0" w:space="0" w:color="auto"/>
        <w:right w:val="none" w:sz="0" w:space="0" w:color="auto"/>
      </w:divBdr>
    </w:div>
    <w:div w:id="771053089">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950328">
      <w:bodyDiv w:val="1"/>
      <w:marLeft w:val="0"/>
      <w:marRight w:val="0"/>
      <w:marTop w:val="0"/>
      <w:marBottom w:val="0"/>
      <w:divBdr>
        <w:top w:val="none" w:sz="0" w:space="0" w:color="auto"/>
        <w:left w:val="none" w:sz="0" w:space="0" w:color="auto"/>
        <w:bottom w:val="none" w:sz="0" w:space="0" w:color="auto"/>
        <w:right w:val="none" w:sz="0" w:space="0" w:color="auto"/>
      </w:divBdr>
    </w:div>
    <w:div w:id="1349334042">
      <w:bodyDiv w:val="1"/>
      <w:marLeft w:val="0"/>
      <w:marRight w:val="0"/>
      <w:marTop w:val="0"/>
      <w:marBottom w:val="0"/>
      <w:divBdr>
        <w:top w:val="none" w:sz="0" w:space="0" w:color="auto"/>
        <w:left w:val="none" w:sz="0" w:space="0" w:color="auto"/>
        <w:bottom w:val="none" w:sz="0" w:space="0" w:color="auto"/>
        <w:right w:val="none" w:sz="0" w:space="0" w:color="auto"/>
      </w:divBdr>
    </w:div>
    <w:div w:id="1607615674">
      <w:bodyDiv w:val="1"/>
      <w:marLeft w:val="0"/>
      <w:marRight w:val="0"/>
      <w:marTop w:val="0"/>
      <w:marBottom w:val="0"/>
      <w:divBdr>
        <w:top w:val="none" w:sz="0" w:space="0" w:color="auto"/>
        <w:left w:val="none" w:sz="0" w:space="0" w:color="auto"/>
        <w:bottom w:val="none" w:sz="0" w:space="0" w:color="auto"/>
        <w:right w:val="none" w:sz="0" w:space="0" w:color="auto"/>
      </w:divBdr>
    </w:div>
    <w:div w:id="1627852095">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1929465982">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 w:id="213891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euref.eu/"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atialreference.org/re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5NUHHDQN7SK2-1476151046-23870</_dlc_DocId>
    <_dlc_DocIdUrl xmlns="f166a696-7b5b-4ccd-9f0c-ffde0cceec81">
      <Url>https://ericsson.sharepoint.com/sites/star/_layouts/15/DocIdRedir.aspx?ID=5NUHHDQN7SK2-1476151046-23870</Url>
      <Description>5NUHHDQN7SK2-1476151046-23870</Description>
    </_dlc_DocIdUrl>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SharedWithUsers xmlns="f166a696-7b5b-4ccd-9f0c-ffde0cceec81">
      <UserInfo>
        <DisplayName/>
        <AccountId xsi:nil="true"/>
        <AccountType/>
      </UserInfo>
    </SharedWithUsers>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2006/documentManagement/types"/>
    <ds:schemaRef ds:uri="http://purl.org/dc/elements/1.1/"/>
    <ds:schemaRef ds:uri="f166a696-7b5b-4ccd-9f0c-ffde0cceec81"/>
    <ds:schemaRef ds:uri="http://schemas.microsoft.com/office/infopath/2007/PartnerControls"/>
    <ds:schemaRef ds:uri="http://purl.org/dc/terms/"/>
    <ds:schemaRef ds:uri="http://www.w3.org/XML/1998/namespace"/>
    <ds:schemaRef ds:uri="http://schemas.openxmlformats.org/package/2006/metadata/core-properties"/>
    <ds:schemaRef ds:uri="d8762117-8292-4133-b1c7-eab5c6487cfd"/>
    <ds:schemaRef ds:uri="http://schemas.microsoft.com/sharepoint/v4"/>
    <ds:schemaRef ds:uri="611109f9-ed58-4498-a270-1fb2086a5321"/>
    <ds:schemaRef ds:uri="http://purl.org/dc/dcmitype/"/>
  </ds:schemaRefs>
</ds:datastoreItem>
</file>

<file path=customXml/itemProps2.xml><?xml version="1.0" encoding="utf-8"?>
<ds:datastoreItem xmlns:ds="http://schemas.openxmlformats.org/officeDocument/2006/customXml" ds:itemID="{70A093A6-B0F1-4A47-810C-C594F05DE22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7DA9BDA8-659F-4B44-9CC0-FC255D57B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6E83A6B0-8E0F-4773-B256-4783F2655B38}">
  <ds:schemaRefs>
    <ds:schemaRef ds:uri="http://schemas.microsoft.com/sharepoint/events"/>
  </ds:schemaRefs>
</ds:datastoreItem>
</file>

<file path=customXml/itemProps7.xml><?xml version="1.0" encoding="utf-8"?>
<ds:datastoreItem xmlns:ds="http://schemas.openxmlformats.org/officeDocument/2006/customXml" ds:itemID="{255EBE01-006F-4EE6-BEA8-CB0C2247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TotalTime>
  <Pages>8</Pages>
  <Words>2474</Words>
  <Characters>16930</Characters>
  <Application>Microsoft Office Word</Application>
  <DocSecurity>0</DocSecurity>
  <Lines>141</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 Shreevastav</dc:creator>
  <cp:keywords>Ericsson; TDoc; 3GPP</cp:keywords>
  <cp:lastModifiedBy>Ericsson</cp:lastModifiedBy>
  <cp:revision>8</cp:revision>
  <cp:lastPrinted>2017-11-15T13:54:00Z</cp:lastPrinted>
  <dcterms:created xsi:type="dcterms:W3CDTF">2018-05-18T07:41:00Z</dcterms:created>
  <dcterms:modified xsi:type="dcterms:W3CDTF">2018-05-18T07:55:00Z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1;#|6a3890dd-b3c6-4ee1-9283-043167dd414d;#2;#|b7cb4b2e-7c24-4f9d-967d-e29f765ecb8a;#3;#|c60ff206-3dbb-4410-a86e-50fd188c386c</vt:lpwstr>
  </property>
  <property fmtid="{D5CDD505-2E9C-101B-9397-08002B2CF9AE}" pid="4" name="_dlc_DocId">
    <vt:lpwstr>5NUHHDQN7SK2-1-562</vt:lpwstr>
  </property>
  <property fmtid="{D5CDD505-2E9C-101B-9397-08002B2CF9AE}" pid="5" name="_dlc_DocIdItemGuid">
    <vt:lpwstr>235b993b-37b8-4248-b332-075487b39796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4;#|7f1f7aab-c784-40ec-8666-825d2ac7abef</vt:lpwstr>
  </property>
  <property fmtid="{D5CDD505-2E9C-101B-9397-08002B2CF9AE}" pid="8" name="EriCOLLOrganizationUnit">
    <vt:lpwstr>5;#|692a7af5-c1f7-4d68-b1ab-a7920dfecb78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Order">
    <vt:r8>1968300</vt:r8>
  </property>
  <property fmtid="{D5CDD505-2E9C-101B-9397-08002B2CF9AE}" pid="17" name="URL">
    <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ies>
</file>